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520840C8"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del w:id="1" w:author="Rapporteur" w:date="2023-08-31T11:07:00Z">
              <w:r w:rsidR="00517EFA" w:rsidDel="00DE0A40">
                <w:delText>2</w:delText>
              </w:r>
            </w:del>
            <w:ins w:id="2" w:author="Rapporteur" w:date="2023-08-31T11:07:00Z">
              <w:r w:rsidR="00DE0A40">
                <w:t>3</w:t>
              </w:r>
            </w:ins>
            <w:r>
              <w:t>.</w:t>
            </w:r>
            <w:r w:rsidR="00BA4561">
              <w:t xml:space="preserve">0 </w:t>
            </w:r>
            <w:r>
              <w:rPr>
                <w:sz w:val="32"/>
              </w:rPr>
              <w:t>(</w:t>
            </w:r>
            <w:r w:rsidR="00660C78">
              <w:rPr>
                <w:sz w:val="32"/>
              </w:rPr>
              <w:t>2023</w:t>
            </w:r>
            <w:r>
              <w:rPr>
                <w:sz w:val="32"/>
              </w:rPr>
              <w:t>-</w:t>
            </w:r>
            <w:del w:id="3" w:author="Rapporteur" w:date="2023-08-31T11:07:00Z">
              <w:r w:rsidR="00517EFA" w:rsidDel="00DE0A40">
                <w:rPr>
                  <w:sz w:val="32"/>
                </w:rPr>
                <w:delText>06</w:delText>
              </w:r>
            </w:del>
            <w:ins w:id="4" w:author="Rapporteur" w:date="2023-08-31T11:07:00Z">
              <w:r w:rsidR="00DE0A40">
                <w:rPr>
                  <w:sz w:val="32"/>
                </w:rPr>
                <w:t>09</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56130074" r:id="rId10"/>
              </w:object>
            </w:r>
          </w:p>
        </w:tc>
        <w:tc>
          <w:tcPr>
            <w:tcW w:w="5540" w:type="dxa"/>
            <w:shd w:val="clear" w:color="auto" w:fill="auto"/>
          </w:tcPr>
          <w:p w14:paraId="05BA4C8E" w14:textId="77777777" w:rsidR="00CA23E7" w:rsidRDefault="00745863">
            <w:pPr>
              <w:jc w:val="right"/>
            </w:pPr>
            <w:bookmarkStart w:id="9"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1"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2"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2"/>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4" w:name="copyrightaddon"/>
            <w:bookmarkEnd w:id="14"/>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3"/>
          </w:p>
          <w:p w14:paraId="79A09449" w14:textId="77777777" w:rsidR="00CA23E7" w:rsidRDefault="00CA23E7"/>
        </w:tc>
      </w:tr>
      <w:bookmarkEnd w:id="11"/>
    </w:tbl>
    <w:p w14:paraId="787F92C7" w14:textId="77777777" w:rsidR="00CA23E7" w:rsidRDefault="00745863" w:rsidP="00246E82">
      <w:pPr>
        <w:pStyle w:val="TT"/>
      </w:pPr>
      <w:r>
        <w:br w:type="page"/>
      </w:r>
      <w:bookmarkStart w:id="15" w:name="tableOfContents"/>
      <w:bookmarkEnd w:id="15"/>
      <w:r>
        <w:lastRenderedPageBreak/>
        <w:t>Contents</w:t>
      </w:r>
    </w:p>
    <w:p w14:paraId="13F271FB" w14:textId="1EEEE9E6" w:rsidR="00DE0A40" w:rsidRDefault="00DE0A40">
      <w:pPr>
        <w:pStyle w:val="TOC1"/>
        <w:rPr>
          <w:ins w:id="16" w:author="Rapporteur" w:date="2023-08-31T11:08:00Z"/>
          <w:rFonts w:asciiTheme="minorHAnsi" w:eastAsiaTheme="minorEastAsia" w:hAnsiTheme="minorHAnsi" w:cstheme="minorBidi"/>
          <w:noProof/>
          <w:kern w:val="2"/>
          <w:sz w:val="21"/>
          <w:szCs w:val="22"/>
          <w:lang w:val="en-US" w:eastAsia="zh-CN"/>
        </w:rPr>
      </w:pPr>
      <w:ins w:id="17" w:author="Rapporteur" w:date="2023-08-31T11:08:00Z">
        <w:r>
          <w:fldChar w:fldCharType="begin"/>
        </w:r>
        <w:r>
          <w:instrText xml:space="preserve"> TOC \o "1-9"  \* MERGEFORMAT  \* MERGEFORMAT  \* MERGEFORMAT  \* MERGEFORMAT  \* MERGEFORMAT  \* MERGEFORMAT  \* MERGEFORMAT  \* MERGEFORMAT </w:instrText>
        </w:r>
      </w:ins>
      <w:r>
        <w:fldChar w:fldCharType="separate"/>
      </w:r>
      <w:ins w:id="18" w:author="Rapporteur" w:date="2023-08-31T11:08:00Z">
        <w:r>
          <w:rPr>
            <w:noProof/>
          </w:rPr>
          <w:t>Foreword</w:t>
        </w:r>
        <w:r>
          <w:rPr>
            <w:noProof/>
          </w:rPr>
          <w:tab/>
        </w:r>
        <w:r>
          <w:rPr>
            <w:noProof/>
          </w:rPr>
          <w:fldChar w:fldCharType="begin"/>
        </w:r>
        <w:r>
          <w:rPr>
            <w:noProof/>
          </w:rPr>
          <w:instrText xml:space="preserve"> PAGEREF _Toc144372499 \h </w:instrText>
        </w:r>
      </w:ins>
      <w:r>
        <w:rPr>
          <w:noProof/>
        </w:rPr>
      </w:r>
      <w:r>
        <w:rPr>
          <w:noProof/>
        </w:rPr>
        <w:fldChar w:fldCharType="separate"/>
      </w:r>
      <w:ins w:id="19" w:author="Rapporteur" w:date="2023-08-31T11:08:00Z">
        <w:r>
          <w:rPr>
            <w:noProof/>
          </w:rPr>
          <w:t>5</w:t>
        </w:r>
        <w:r>
          <w:rPr>
            <w:noProof/>
          </w:rPr>
          <w:fldChar w:fldCharType="end"/>
        </w:r>
      </w:ins>
    </w:p>
    <w:p w14:paraId="570B6081" w14:textId="340B49E7" w:rsidR="00DE0A40" w:rsidRDefault="00DE0A40">
      <w:pPr>
        <w:pStyle w:val="TOC1"/>
        <w:rPr>
          <w:ins w:id="20" w:author="Rapporteur" w:date="2023-08-31T11:08:00Z"/>
          <w:rFonts w:asciiTheme="minorHAnsi" w:eastAsiaTheme="minorEastAsia" w:hAnsiTheme="minorHAnsi" w:cstheme="minorBidi"/>
          <w:noProof/>
          <w:kern w:val="2"/>
          <w:sz w:val="21"/>
          <w:szCs w:val="22"/>
          <w:lang w:val="en-US" w:eastAsia="zh-CN"/>
        </w:rPr>
      </w:pPr>
      <w:ins w:id="21" w:author="Rapporteur" w:date="2023-08-31T11:0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_Toc144372500 \h </w:instrText>
        </w:r>
      </w:ins>
      <w:r>
        <w:rPr>
          <w:noProof/>
        </w:rPr>
      </w:r>
      <w:r>
        <w:rPr>
          <w:noProof/>
        </w:rPr>
        <w:fldChar w:fldCharType="separate"/>
      </w:r>
      <w:ins w:id="22" w:author="Rapporteur" w:date="2023-08-31T11:08:00Z">
        <w:r>
          <w:rPr>
            <w:noProof/>
          </w:rPr>
          <w:t>7</w:t>
        </w:r>
        <w:r>
          <w:rPr>
            <w:noProof/>
          </w:rPr>
          <w:fldChar w:fldCharType="end"/>
        </w:r>
      </w:ins>
    </w:p>
    <w:p w14:paraId="6A822926" w14:textId="2D8FB81F" w:rsidR="00DE0A40" w:rsidRDefault="00DE0A40">
      <w:pPr>
        <w:pStyle w:val="TOC1"/>
        <w:rPr>
          <w:ins w:id="23" w:author="Rapporteur" w:date="2023-08-31T11:08:00Z"/>
          <w:rFonts w:asciiTheme="minorHAnsi" w:eastAsiaTheme="minorEastAsia" w:hAnsiTheme="minorHAnsi" w:cstheme="minorBidi"/>
          <w:noProof/>
          <w:kern w:val="2"/>
          <w:sz w:val="21"/>
          <w:szCs w:val="22"/>
          <w:lang w:val="en-US" w:eastAsia="zh-CN"/>
        </w:rPr>
      </w:pPr>
      <w:ins w:id="24" w:author="Rapporteur" w:date="2023-08-31T11:0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_Toc144372501 \h </w:instrText>
        </w:r>
      </w:ins>
      <w:r>
        <w:rPr>
          <w:noProof/>
        </w:rPr>
      </w:r>
      <w:r>
        <w:rPr>
          <w:noProof/>
        </w:rPr>
        <w:fldChar w:fldCharType="separate"/>
      </w:r>
      <w:ins w:id="25" w:author="Rapporteur" w:date="2023-08-31T11:08:00Z">
        <w:r>
          <w:rPr>
            <w:noProof/>
          </w:rPr>
          <w:t>7</w:t>
        </w:r>
        <w:r>
          <w:rPr>
            <w:noProof/>
          </w:rPr>
          <w:fldChar w:fldCharType="end"/>
        </w:r>
      </w:ins>
    </w:p>
    <w:p w14:paraId="1E71936A" w14:textId="15F3E14F" w:rsidR="00DE0A40" w:rsidRDefault="00DE0A40">
      <w:pPr>
        <w:pStyle w:val="TOC1"/>
        <w:rPr>
          <w:ins w:id="26" w:author="Rapporteur" w:date="2023-08-31T11:08:00Z"/>
          <w:rFonts w:asciiTheme="minorHAnsi" w:eastAsiaTheme="minorEastAsia" w:hAnsiTheme="minorHAnsi" w:cstheme="minorBidi"/>
          <w:noProof/>
          <w:kern w:val="2"/>
          <w:sz w:val="21"/>
          <w:szCs w:val="22"/>
          <w:lang w:val="en-US" w:eastAsia="zh-CN"/>
        </w:rPr>
      </w:pPr>
      <w:ins w:id="27" w:author="Rapporteur" w:date="2023-08-31T11:0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_Toc144372502 \h </w:instrText>
        </w:r>
      </w:ins>
      <w:r>
        <w:rPr>
          <w:noProof/>
        </w:rPr>
      </w:r>
      <w:r>
        <w:rPr>
          <w:noProof/>
        </w:rPr>
        <w:fldChar w:fldCharType="separate"/>
      </w:r>
      <w:ins w:id="28" w:author="Rapporteur" w:date="2023-08-31T11:08:00Z">
        <w:r>
          <w:rPr>
            <w:noProof/>
          </w:rPr>
          <w:t>8</w:t>
        </w:r>
        <w:r>
          <w:rPr>
            <w:noProof/>
          </w:rPr>
          <w:fldChar w:fldCharType="end"/>
        </w:r>
      </w:ins>
    </w:p>
    <w:p w14:paraId="0630FF9C" w14:textId="245FC535" w:rsidR="00DE0A40" w:rsidRDefault="00DE0A40">
      <w:pPr>
        <w:pStyle w:val="TOC2"/>
        <w:rPr>
          <w:ins w:id="29" w:author="Rapporteur" w:date="2023-08-31T11:08:00Z"/>
          <w:rFonts w:asciiTheme="minorHAnsi" w:eastAsiaTheme="minorEastAsia" w:hAnsiTheme="minorHAnsi" w:cstheme="minorBidi"/>
          <w:noProof/>
          <w:kern w:val="2"/>
          <w:sz w:val="21"/>
          <w:szCs w:val="22"/>
          <w:lang w:val="en-US" w:eastAsia="zh-CN"/>
        </w:rPr>
      </w:pPr>
      <w:ins w:id="30" w:author="Rapporteur" w:date="2023-08-31T11:0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_Toc144372503 \h </w:instrText>
        </w:r>
      </w:ins>
      <w:r>
        <w:rPr>
          <w:noProof/>
        </w:rPr>
      </w:r>
      <w:r>
        <w:rPr>
          <w:noProof/>
        </w:rPr>
        <w:fldChar w:fldCharType="separate"/>
      </w:r>
      <w:ins w:id="31" w:author="Rapporteur" w:date="2023-08-31T11:08:00Z">
        <w:r>
          <w:rPr>
            <w:noProof/>
          </w:rPr>
          <w:t>8</w:t>
        </w:r>
        <w:r>
          <w:rPr>
            <w:noProof/>
          </w:rPr>
          <w:fldChar w:fldCharType="end"/>
        </w:r>
      </w:ins>
    </w:p>
    <w:p w14:paraId="20CABCB2" w14:textId="0E8FE795" w:rsidR="00DE0A40" w:rsidRDefault="00DE0A40">
      <w:pPr>
        <w:pStyle w:val="TOC2"/>
        <w:rPr>
          <w:ins w:id="32" w:author="Rapporteur" w:date="2023-08-31T11:08:00Z"/>
          <w:rFonts w:asciiTheme="minorHAnsi" w:eastAsiaTheme="minorEastAsia" w:hAnsiTheme="minorHAnsi" w:cstheme="minorBidi"/>
          <w:noProof/>
          <w:kern w:val="2"/>
          <w:sz w:val="21"/>
          <w:szCs w:val="22"/>
          <w:lang w:val="en-US" w:eastAsia="zh-CN"/>
        </w:rPr>
      </w:pPr>
      <w:ins w:id="33" w:author="Rapporteur" w:date="2023-08-31T11:0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_Toc144372504 \h </w:instrText>
        </w:r>
      </w:ins>
      <w:r>
        <w:rPr>
          <w:noProof/>
        </w:rPr>
      </w:r>
      <w:r>
        <w:rPr>
          <w:noProof/>
        </w:rPr>
        <w:fldChar w:fldCharType="separate"/>
      </w:r>
      <w:ins w:id="34" w:author="Rapporteur" w:date="2023-08-31T11:08:00Z">
        <w:r>
          <w:rPr>
            <w:noProof/>
          </w:rPr>
          <w:t>8</w:t>
        </w:r>
        <w:r>
          <w:rPr>
            <w:noProof/>
          </w:rPr>
          <w:fldChar w:fldCharType="end"/>
        </w:r>
      </w:ins>
    </w:p>
    <w:p w14:paraId="1CB5B4E9" w14:textId="4A761DE9" w:rsidR="00DE0A40" w:rsidRDefault="00DE0A40">
      <w:pPr>
        <w:pStyle w:val="TOC2"/>
        <w:rPr>
          <w:ins w:id="35" w:author="Rapporteur" w:date="2023-08-31T11:08:00Z"/>
          <w:rFonts w:asciiTheme="minorHAnsi" w:eastAsiaTheme="minorEastAsia" w:hAnsiTheme="minorHAnsi" w:cstheme="minorBidi"/>
          <w:noProof/>
          <w:kern w:val="2"/>
          <w:sz w:val="21"/>
          <w:szCs w:val="22"/>
          <w:lang w:val="en-US" w:eastAsia="zh-CN"/>
        </w:rPr>
      </w:pPr>
      <w:ins w:id="36" w:author="Rapporteur" w:date="2023-08-31T11:0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_Toc144372505 \h </w:instrText>
        </w:r>
      </w:ins>
      <w:r>
        <w:rPr>
          <w:noProof/>
        </w:rPr>
      </w:r>
      <w:r>
        <w:rPr>
          <w:noProof/>
        </w:rPr>
        <w:fldChar w:fldCharType="separate"/>
      </w:r>
      <w:ins w:id="37" w:author="Rapporteur" w:date="2023-08-31T11:08:00Z">
        <w:r>
          <w:rPr>
            <w:noProof/>
          </w:rPr>
          <w:t>8</w:t>
        </w:r>
        <w:r>
          <w:rPr>
            <w:noProof/>
          </w:rPr>
          <w:fldChar w:fldCharType="end"/>
        </w:r>
      </w:ins>
    </w:p>
    <w:p w14:paraId="01EA039F" w14:textId="248781D5" w:rsidR="00DE0A40" w:rsidRDefault="00DE0A40">
      <w:pPr>
        <w:pStyle w:val="TOC1"/>
        <w:rPr>
          <w:ins w:id="38" w:author="Rapporteur" w:date="2023-08-31T11:08:00Z"/>
          <w:rFonts w:asciiTheme="minorHAnsi" w:eastAsiaTheme="minorEastAsia" w:hAnsiTheme="minorHAnsi" w:cstheme="minorBidi"/>
          <w:noProof/>
          <w:kern w:val="2"/>
          <w:sz w:val="21"/>
          <w:szCs w:val="22"/>
          <w:lang w:val="en-US" w:eastAsia="zh-CN"/>
        </w:rPr>
      </w:pPr>
      <w:ins w:id="39" w:author="Rapporteur" w:date="2023-08-31T11:08: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_Toc144372506 \h </w:instrText>
        </w:r>
      </w:ins>
      <w:r>
        <w:rPr>
          <w:noProof/>
        </w:rPr>
      </w:r>
      <w:r>
        <w:rPr>
          <w:noProof/>
        </w:rPr>
        <w:fldChar w:fldCharType="separate"/>
      </w:r>
      <w:ins w:id="40" w:author="Rapporteur" w:date="2023-08-31T11:08:00Z">
        <w:r>
          <w:rPr>
            <w:noProof/>
          </w:rPr>
          <w:t>8</w:t>
        </w:r>
        <w:r>
          <w:rPr>
            <w:noProof/>
          </w:rPr>
          <w:fldChar w:fldCharType="end"/>
        </w:r>
      </w:ins>
    </w:p>
    <w:p w14:paraId="0999AE5A" w14:textId="459B3AD5" w:rsidR="00DE0A40" w:rsidRDefault="00DE0A40">
      <w:pPr>
        <w:pStyle w:val="TOC2"/>
        <w:rPr>
          <w:ins w:id="41" w:author="Rapporteur" w:date="2023-08-31T11:08:00Z"/>
          <w:rFonts w:asciiTheme="minorHAnsi" w:eastAsiaTheme="minorEastAsia" w:hAnsiTheme="minorHAnsi" w:cstheme="minorBidi"/>
          <w:noProof/>
          <w:kern w:val="2"/>
          <w:sz w:val="21"/>
          <w:szCs w:val="22"/>
          <w:lang w:val="en-US" w:eastAsia="zh-CN"/>
        </w:rPr>
      </w:pPr>
      <w:ins w:id="42" w:author="Rapporteur" w:date="2023-08-31T11:0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_Toc144372507 \h </w:instrText>
        </w:r>
      </w:ins>
      <w:r>
        <w:rPr>
          <w:noProof/>
        </w:rPr>
      </w:r>
      <w:r>
        <w:rPr>
          <w:noProof/>
        </w:rPr>
        <w:fldChar w:fldCharType="separate"/>
      </w:r>
      <w:ins w:id="43" w:author="Rapporteur" w:date="2023-08-31T11:08:00Z">
        <w:r>
          <w:rPr>
            <w:noProof/>
          </w:rPr>
          <w:t>8</w:t>
        </w:r>
        <w:r>
          <w:rPr>
            <w:noProof/>
          </w:rPr>
          <w:fldChar w:fldCharType="end"/>
        </w:r>
      </w:ins>
    </w:p>
    <w:p w14:paraId="67C26007" w14:textId="565FA24C" w:rsidR="00DE0A40" w:rsidRDefault="00DE0A40">
      <w:pPr>
        <w:pStyle w:val="TOC2"/>
        <w:rPr>
          <w:ins w:id="44" w:author="Rapporteur" w:date="2023-08-31T11:08:00Z"/>
          <w:rFonts w:asciiTheme="minorHAnsi" w:eastAsiaTheme="minorEastAsia" w:hAnsiTheme="minorHAnsi" w:cstheme="minorBidi"/>
          <w:noProof/>
          <w:kern w:val="2"/>
          <w:sz w:val="21"/>
          <w:szCs w:val="22"/>
          <w:lang w:val="en-US" w:eastAsia="zh-CN"/>
        </w:rPr>
      </w:pPr>
      <w:ins w:id="45" w:author="Rapporteur" w:date="2023-08-31T11:08: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_Toc144372508 \h </w:instrText>
        </w:r>
      </w:ins>
      <w:r>
        <w:rPr>
          <w:noProof/>
        </w:rPr>
      </w:r>
      <w:r>
        <w:rPr>
          <w:noProof/>
        </w:rPr>
        <w:fldChar w:fldCharType="separate"/>
      </w:r>
      <w:ins w:id="46" w:author="Rapporteur" w:date="2023-08-31T11:08:00Z">
        <w:r>
          <w:rPr>
            <w:noProof/>
          </w:rPr>
          <w:t>9</w:t>
        </w:r>
        <w:r>
          <w:rPr>
            <w:noProof/>
          </w:rPr>
          <w:fldChar w:fldCharType="end"/>
        </w:r>
      </w:ins>
    </w:p>
    <w:p w14:paraId="26EAD942" w14:textId="2A345BEB" w:rsidR="00DE0A40" w:rsidRDefault="00DE0A40">
      <w:pPr>
        <w:pStyle w:val="TOC3"/>
        <w:rPr>
          <w:ins w:id="47" w:author="Rapporteur" w:date="2023-08-31T11:08:00Z"/>
          <w:rFonts w:asciiTheme="minorHAnsi" w:eastAsiaTheme="minorEastAsia" w:hAnsiTheme="minorHAnsi" w:cstheme="minorBidi"/>
          <w:noProof/>
          <w:kern w:val="2"/>
          <w:sz w:val="21"/>
          <w:szCs w:val="22"/>
          <w:lang w:val="en-US" w:eastAsia="zh-CN"/>
        </w:rPr>
      </w:pPr>
      <w:ins w:id="48" w:author="Rapporteur" w:date="2023-08-31T11:0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_Toc144372509 \h </w:instrText>
        </w:r>
      </w:ins>
      <w:r>
        <w:rPr>
          <w:noProof/>
        </w:rPr>
      </w:r>
      <w:r>
        <w:rPr>
          <w:noProof/>
        </w:rPr>
        <w:fldChar w:fldCharType="separate"/>
      </w:r>
      <w:ins w:id="49" w:author="Rapporteur" w:date="2023-08-31T11:08:00Z">
        <w:r>
          <w:rPr>
            <w:noProof/>
          </w:rPr>
          <w:t>9</w:t>
        </w:r>
        <w:r>
          <w:rPr>
            <w:noProof/>
          </w:rPr>
          <w:fldChar w:fldCharType="end"/>
        </w:r>
      </w:ins>
    </w:p>
    <w:p w14:paraId="1A9D72AD" w14:textId="0B75F1E3" w:rsidR="00DE0A40" w:rsidRDefault="00DE0A40">
      <w:pPr>
        <w:pStyle w:val="TOC4"/>
        <w:rPr>
          <w:ins w:id="50" w:author="Rapporteur" w:date="2023-08-31T11:08:00Z"/>
          <w:rFonts w:asciiTheme="minorHAnsi" w:eastAsiaTheme="minorEastAsia" w:hAnsiTheme="minorHAnsi" w:cstheme="minorBidi"/>
          <w:noProof/>
          <w:kern w:val="2"/>
          <w:sz w:val="21"/>
          <w:szCs w:val="22"/>
          <w:lang w:val="en-US" w:eastAsia="zh-CN"/>
        </w:rPr>
      </w:pPr>
      <w:ins w:id="51" w:author="Rapporteur" w:date="2023-08-31T11:0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_Toc144372510 \h </w:instrText>
        </w:r>
      </w:ins>
      <w:r>
        <w:rPr>
          <w:noProof/>
        </w:rPr>
      </w:r>
      <w:r>
        <w:rPr>
          <w:noProof/>
        </w:rPr>
        <w:fldChar w:fldCharType="separate"/>
      </w:r>
      <w:ins w:id="52" w:author="Rapporteur" w:date="2023-08-31T11:08:00Z">
        <w:r>
          <w:rPr>
            <w:noProof/>
          </w:rPr>
          <w:t>9</w:t>
        </w:r>
        <w:r>
          <w:rPr>
            <w:noProof/>
          </w:rPr>
          <w:fldChar w:fldCharType="end"/>
        </w:r>
      </w:ins>
    </w:p>
    <w:p w14:paraId="25450515" w14:textId="4B45CD2B" w:rsidR="00DE0A40" w:rsidRDefault="00DE0A40">
      <w:pPr>
        <w:pStyle w:val="TOC4"/>
        <w:rPr>
          <w:ins w:id="53" w:author="Rapporteur" w:date="2023-08-31T11:08:00Z"/>
          <w:rFonts w:asciiTheme="minorHAnsi" w:eastAsiaTheme="minorEastAsia" w:hAnsiTheme="minorHAnsi" w:cstheme="minorBidi"/>
          <w:noProof/>
          <w:kern w:val="2"/>
          <w:sz w:val="21"/>
          <w:szCs w:val="22"/>
          <w:lang w:val="en-US" w:eastAsia="zh-CN"/>
        </w:rPr>
      </w:pPr>
      <w:ins w:id="54" w:author="Rapporteur" w:date="2023-08-31T11:08: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_Toc144372511 \h </w:instrText>
        </w:r>
      </w:ins>
      <w:r>
        <w:rPr>
          <w:noProof/>
        </w:rPr>
      </w:r>
      <w:r>
        <w:rPr>
          <w:noProof/>
        </w:rPr>
        <w:fldChar w:fldCharType="separate"/>
      </w:r>
      <w:ins w:id="55" w:author="Rapporteur" w:date="2023-08-31T11:08:00Z">
        <w:r>
          <w:rPr>
            <w:noProof/>
          </w:rPr>
          <w:t>9</w:t>
        </w:r>
        <w:r>
          <w:rPr>
            <w:noProof/>
          </w:rPr>
          <w:fldChar w:fldCharType="end"/>
        </w:r>
      </w:ins>
    </w:p>
    <w:p w14:paraId="63E0ACE0" w14:textId="221B58E0" w:rsidR="00DE0A40" w:rsidRDefault="00DE0A40">
      <w:pPr>
        <w:pStyle w:val="TOC4"/>
        <w:rPr>
          <w:ins w:id="56" w:author="Rapporteur" w:date="2023-08-31T11:08:00Z"/>
          <w:rFonts w:asciiTheme="minorHAnsi" w:eastAsiaTheme="minorEastAsia" w:hAnsiTheme="minorHAnsi" w:cstheme="minorBidi"/>
          <w:noProof/>
          <w:kern w:val="2"/>
          <w:sz w:val="21"/>
          <w:szCs w:val="22"/>
          <w:lang w:val="en-US" w:eastAsia="zh-CN"/>
        </w:rPr>
      </w:pPr>
      <w:ins w:id="57" w:author="Rapporteur" w:date="2023-08-31T11:0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_Toc144372512 \h </w:instrText>
        </w:r>
      </w:ins>
      <w:r>
        <w:rPr>
          <w:noProof/>
        </w:rPr>
      </w:r>
      <w:r>
        <w:rPr>
          <w:noProof/>
        </w:rPr>
        <w:fldChar w:fldCharType="separate"/>
      </w:r>
      <w:ins w:id="58" w:author="Rapporteur" w:date="2023-08-31T11:08:00Z">
        <w:r>
          <w:rPr>
            <w:noProof/>
          </w:rPr>
          <w:t>10</w:t>
        </w:r>
        <w:r>
          <w:rPr>
            <w:noProof/>
          </w:rPr>
          <w:fldChar w:fldCharType="end"/>
        </w:r>
      </w:ins>
    </w:p>
    <w:p w14:paraId="3D54FAB2" w14:textId="50BF83B6" w:rsidR="00DE0A40" w:rsidRDefault="00DE0A40">
      <w:pPr>
        <w:pStyle w:val="TOC5"/>
        <w:rPr>
          <w:ins w:id="59" w:author="Rapporteur" w:date="2023-08-31T11:08:00Z"/>
          <w:rFonts w:asciiTheme="minorHAnsi" w:eastAsiaTheme="minorEastAsia" w:hAnsiTheme="minorHAnsi" w:cstheme="minorBidi"/>
          <w:noProof/>
          <w:kern w:val="2"/>
          <w:sz w:val="21"/>
          <w:szCs w:val="22"/>
          <w:lang w:val="en-US" w:eastAsia="zh-CN"/>
        </w:rPr>
      </w:pPr>
      <w:ins w:id="60" w:author="Rapporteur" w:date="2023-08-31T11:08: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_Toc144372513 \h </w:instrText>
        </w:r>
      </w:ins>
      <w:r>
        <w:rPr>
          <w:noProof/>
        </w:rPr>
      </w:r>
      <w:r>
        <w:rPr>
          <w:noProof/>
        </w:rPr>
        <w:fldChar w:fldCharType="separate"/>
      </w:r>
      <w:ins w:id="61" w:author="Rapporteur" w:date="2023-08-31T11:08:00Z">
        <w:r>
          <w:rPr>
            <w:noProof/>
          </w:rPr>
          <w:t>10</w:t>
        </w:r>
        <w:r>
          <w:rPr>
            <w:noProof/>
          </w:rPr>
          <w:fldChar w:fldCharType="end"/>
        </w:r>
      </w:ins>
    </w:p>
    <w:p w14:paraId="00225908" w14:textId="454C2B8B" w:rsidR="00DE0A40" w:rsidRDefault="00DE0A40">
      <w:pPr>
        <w:pStyle w:val="TOC5"/>
        <w:rPr>
          <w:ins w:id="62" w:author="Rapporteur" w:date="2023-08-31T11:08:00Z"/>
          <w:rFonts w:asciiTheme="minorHAnsi" w:eastAsiaTheme="minorEastAsia" w:hAnsiTheme="minorHAnsi" w:cstheme="minorBidi"/>
          <w:noProof/>
          <w:kern w:val="2"/>
          <w:sz w:val="21"/>
          <w:szCs w:val="22"/>
          <w:lang w:val="en-US" w:eastAsia="zh-CN"/>
        </w:rPr>
      </w:pPr>
      <w:ins w:id="63" w:author="Rapporteur" w:date="2023-08-31T11:08: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_Toc144372514 \h </w:instrText>
        </w:r>
      </w:ins>
      <w:r>
        <w:rPr>
          <w:noProof/>
        </w:rPr>
      </w:r>
      <w:r>
        <w:rPr>
          <w:noProof/>
        </w:rPr>
        <w:fldChar w:fldCharType="separate"/>
      </w:r>
      <w:ins w:id="64" w:author="Rapporteur" w:date="2023-08-31T11:08:00Z">
        <w:r>
          <w:rPr>
            <w:noProof/>
          </w:rPr>
          <w:t>10</w:t>
        </w:r>
        <w:r>
          <w:rPr>
            <w:noProof/>
          </w:rPr>
          <w:fldChar w:fldCharType="end"/>
        </w:r>
      </w:ins>
    </w:p>
    <w:p w14:paraId="40BE3DA1" w14:textId="48FD14CF" w:rsidR="00DE0A40" w:rsidRDefault="00DE0A40">
      <w:pPr>
        <w:pStyle w:val="TOC3"/>
        <w:rPr>
          <w:ins w:id="65" w:author="Rapporteur" w:date="2023-08-31T11:08:00Z"/>
          <w:rFonts w:asciiTheme="minorHAnsi" w:eastAsiaTheme="minorEastAsia" w:hAnsiTheme="minorHAnsi" w:cstheme="minorBidi"/>
          <w:noProof/>
          <w:kern w:val="2"/>
          <w:sz w:val="21"/>
          <w:szCs w:val="22"/>
          <w:lang w:val="en-US" w:eastAsia="zh-CN"/>
        </w:rPr>
      </w:pPr>
      <w:ins w:id="66" w:author="Rapporteur" w:date="2023-08-31T11:0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_Toc144372515 \h </w:instrText>
        </w:r>
      </w:ins>
      <w:r>
        <w:rPr>
          <w:noProof/>
        </w:rPr>
      </w:r>
      <w:r>
        <w:rPr>
          <w:noProof/>
        </w:rPr>
        <w:fldChar w:fldCharType="separate"/>
      </w:r>
      <w:ins w:id="67" w:author="Rapporteur" w:date="2023-08-31T11:08:00Z">
        <w:r>
          <w:rPr>
            <w:noProof/>
          </w:rPr>
          <w:t>10</w:t>
        </w:r>
        <w:r>
          <w:rPr>
            <w:noProof/>
          </w:rPr>
          <w:fldChar w:fldCharType="end"/>
        </w:r>
      </w:ins>
    </w:p>
    <w:p w14:paraId="5D4F2C65" w14:textId="1E4E23B8" w:rsidR="00DE0A40" w:rsidRDefault="00DE0A40">
      <w:pPr>
        <w:pStyle w:val="TOC4"/>
        <w:rPr>
          <w:ins w:id="68" w:author="Rapporteur" w:date="2023-08-31T11:08:00Z"/>
          <w:rFonts w:asciiTheme="minorHAnsi" w:eastAsiaTheme="minorEastAsia" w:hAnsiTheme="minorHAnsi" w:cstheme="minorBidi"/>
          <w:noProof/>
          <w:kern w:val="2"/>
          <w:sz w:val="21"/>
          <w:szCs w:val="22"/>
          <w:lang w:val="en-US" w:eastAsia="zh-CN"/>
        </w:rPr>
      </w:pPr>
      <w:ins w:id="69" w:author="Rapporteur" w:date="2023-08-31T11:0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_Toc144372516 \h </w:instrText>
        </w:r>
      </w:ins>
      <w:r>
        <w:rPr>
          <w:noProof/>
        </w:rPr>
      </w:r>
      <w:r>
        <w:rPr>
          <w:noProof/>
        </w:rPr>
        <w:fldChar w:fldCharType="separate"/>
      </w:r>
      <w:ins w:id="70" w:author="Rapporteur" w:date="2023-08-31T11:08:00Z">
        <w:r>
          <w:rPr>
            <w:noProof/>
          </w:rPr>
          <w:t>10</w:t>
        </w:r>
        <w:r>
          <w:rPr>
            <w:noProof/>
          </w:rPr>
          <w:fldChar w:fldCharType="end"/>
        </w:r>
      </w:ins>
    </w:p>
    <w:p w14:paraId="4166FDED" w14:textId="45A19124" w:rsidR="00DE0A40" w:rsidRDefault="00DE0A40">
      <w:pPr>
        <w:pStyle w:val="TOC4"/>
        <w:rPr>
          <w:ins w:id="71" w:author="Rapporteur" w:date="2023-08-31T11:08:00Z"/>
          <w:rFonts w:asciiTheme="minorHAnsi" w:eastAsiaTheme="minorEastAsia" w:hAnsiTheme="minorHAnsi" w:cstheme="minorBidi"/>
          <w:noProof/>
          <w:kern w:val="2"/>
          <w:sz w:val="21"/>
          <w:szCs w:val="22"/>
          <w:lang w:val="en-US" w:eastAsia="zh-CN"/>
        </w:rPr>
      </w:pPr>
      <w:ins w:id="72" w:author="Rapporteur" w:date="2023-08-31T11:08: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_Toc144372517 \h </w:instrText>
        </w:r>
      </w:ins>
      <w:r>
        <w:rPr>
          <w:noProof/>
        </w:rPr>
      </w:r>
      <w:r>
        <w:rPr>
          <w:noProof/>
        </w:rPr>
        <w:fldChar w:fldCharType="separate"/>
      </w:r>
      <w:ins w:id="73" w:author="Rapporteur" w:date="2023-08-31T11:08:00Z">
        <w:r>
          <w:rPr>
            <w:noProof/>
          </w:rPr>
          <w:t>11</w:t>
        </w:r>
        <w:r>
          <w:rPr>
            <w:noProof/>
          </w:rPr>
          <w:fldChar w:fldCharType="end"/>
        </w:r>
      </w:ins>
    </w:p>
    <w:p w14:paraId="272841C5" w14:textId="772782B7" w:rsidR="00DE0A40" w:rsidRDefault="00DE0A40">
      <w:pPr>
        <w:pStyle w:val="TOC5"/>
        <w:rPr>
          <w:ins w:id="74" w:author="Rapporteur" w:date="2023-08-31T11:08:00Z"/>
          <w:rFonts w:asciiTheme="minorHAnsi" w:eastAsiaTheme="minorEastAsia" w:hAnsiTheme="minorHAnsi" w:cstheme="minorBidi"/>
          <w:noProof/>
          <w:kern w:val="2"/>
          <w:sz w:val="21"/>
          <w:szCs w:val="22"/>
          <w:lang w:val="en-US" w:eastAsia="zh-CN"/>
        </w:rPr>
      </w:pPr>
      <w:ins w:id="75" w:author="Rapporteur" w:date="2023-08-31T11:0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_Toc144372518 \h </w:instrText>
        </w:r>
      </w:ins>
      <w:r>
        <w:rPr>
          <w:noProof/>
        </w:rPr>
      </w:r>
      <w:r>
        <w:rPr>
          <w:noProof/>
        </w:rPr>
        <w:fldChar w:fldCharType="separate"/>
      </w:r>
      <w:ins w:id="76" w:author="Rapporteur" w:date="2023-08-31T11:08:00Z">
        <w:r>
          <w:rPr>
            <w:noProof/>
          </w:rPr>
          <w:t>11</w:t>
        </w:r>
        <w:r>
          <w:rPr>
            <w:noProof/>
          </w:rPr>
          <w:fldChar w:fldCharType="end"/>
        </w:r>
      </w:ins>
    </w:p>
    <w:p w14:paraId="4E6FDFC8" w14:textId="6A26C2B9" w:rsidR="00DE0A40" w:rsidRDefault="00DE0A40">
      <w:pPr>
        <w:pStyle w:val="TOC5"/>
        <w:rPr>
          <w:ins w:id="77" w:author="Rapporteur" w:date="2023-08-31T11:08:00Z"/>
          <w:rFonts w:asciiTheme="minorHAnsi" w:eastAsiaTheme="minorEastAsia" w:hAnsiTheme="minorHAnsi" w:cstheme="minorBidi"/>
          <w:noProof/>
          <w:kern w:val="2"/>
          <w:sz w:val="21"/>
          <w:szCs w:val="22"/>
          <w:lang w:val="en-US" w:eastAsia="zh-CN"/>
        </w:rPr>
      </w:pPr>
      <w:ins w:id="78" w:author="Rapporteur" w:date="2023-08-31T11:08: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_Toc144372519 \h </w:instrText>
        </w:r>
      </w:ins>
      <w:r>
        <w:rPr>
          <w:noProof/>
        </w:rPr>
      </w:r>
      <w:r>
        <w:rPr>
          <w:noProof/>
        </w:rPr>
        <w:fldChar w:fldCharType="separate"/>
      </w:r>
      <w:ins w:id="79" w:author="Rapporteur" w:date="2023-08-31T11:08:00Z">
        <w:r>
          <w:rPr>
            <w:noProof/>
          </w:rPr>
          <w:t>11</w:t>
        </w:r>
        <w:r>
          <w:rPr>
            <w:noProof/>
          </w:rPr>
          <w:fldChar w:fldCharType="end"/>
        </w:r>
      </w:ins>
    </w:p>
    <w:p w14:paraId="34E8E4DB" w14:textId="6C0D0467" w:rsidR="00DE0A40" w:rsidRDefault="00DE0A40">
      <w:pPr>
        <w:pStyle w:val="TOC4"/>
        <w:rPr>
          <w:ins w:id="80" w:author="Rapporteur" w:date="2023-08-31T11:08:00Z"/>
          <w:rFonts w:asciiTheme="minorHAnsi" w:eastAsiaTheme="minorEastAsia" w:hAnsiTheme="minorHAnsi" w:cstheme="minorBidi"/>
          <w:noProof/>
          <w:kern w:val="2"/>
          <w:sz w:val="21"/>
          <w:szCs w:val="22"/>
          <w:lang w:val="en-US" w:eastAsia="zh-CN"/>
        </w:rPr>
      </w:pPr>
      <w:ins w:id="81" w:author="Rapporteur" w:date="2023-08-31T11:08: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_Toc144372520 \h </w:instrText>
        </w:r>
      </w:ins>
      <w:r>
        <w:rPr>
          <w:noProof/>
        </w:rPr>
      </w:r>
      <w:r>
        <w:rPr>
          <w:noProof/>
        </w:rPr>
        <w:fldChar w:fldCharType="separate"/>
      </w:r>
      <w:ins w:id="82" w:author="Rapporteur" w:date="2023-08-31T11:08:00Z">
        <w:r>
          <w:rPr>
            <w:noProof/>
          </w:rPr>
          <w:t>11</w:t>
        </w:r>
        <w:r>
          <w:rPr>
            <w:noProof/>
          </w:rPr>
          <w:fldChar w:fldCharType="end"/>
        </w:r>
      </w:ins>
    </w:p>
    <w:p w14:paraId="65A0804B" w14:textId="2FCD5ABD" w:rsidR="00DE0A40" w:rsidRDefault="00DE0A40">
      <w:pPr>
        <w:pStyle w:val="TOC5"/>
        <w:rPr>
          <w:ins w:id="83" w:author="Rapporteur" w:date="2023-08-31T11:08:00Z"/>
          <w:rFonts w:asciiTheme="minorHAnsi" w:eastAsiaTheme="minorEastAsia" w:hAnsiTheme="minorHAnsi" w:cstheme="minorBidi"/>
          <w:noProof/>
          <w:kern w:val="2"/>
          <w:sz w:val="21"/>
          <w:szCs w:val="22"/>
          <w:lang w:val="en-US" w:eastAsia="zh-CN"/>
        </w:rPr>
      </w:pPr>
      <w:ins w:id="84" w:author="Rapporteur" w:date="2023-08-31T11:0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_Toc144372521 \h </w:instrText>
        </w:r>
      </w:ins>
      <w:r>
        <w:rPr>
          <w:noProof/>
        </w:rPr>
      </w:r>
      <w:r>
        <w:rPr>
          <w:noProof/>
        </w:rPr>
        <w:fldChar w:fldCharType="separate"/>
      </w:r>
      <w:ins w:id="85" w:author="Rapporteur" w:date="2023-08-31T11:08:00Z">
        <w:r>
          <w:rPr>
            <w:noProof/>
          </w:rPr>
          <w:t>11</w:t>
        </w:r>
        <w:r>
          <w:rPr>
            <w:noProof/>
          </w:rPr>
          <w:fldChar w:fldCharType="end"/>
        </w:r>
      </w:ins>
    </w:p>
    <w:p w14:paraId="5966BC2C" w14:textId="674A02D8" w:rsidR="00DE0A40" w:rsidRDefault="00DE0A40">
      <w:pPr>
        <w:pStyle w:val="TOC5"/>
        <w:rPr>
          <w:ins w:id="86" w:author="Rapporteur" w:date="2023-08-31T11:08:00Z"/>
          <w:rFonts w:asciiTheme="minorHAnsi" w:eastAsiaTheme="minorEastAsia" w:hAnsiTheme="minorHAnsi" w:cstheme="minorBidi"/>
          <w:noProof/>
          <w:kern w:val="2"/>
          <w:sz w:val="21"/>
          <w:szCs w:val="22"/>
          <w:lang w:val="en-US" w:eastAsia="zh-CN"/>
        </w:rPr>
      </w:pPr>
      <w:ins w:id="87" w:author="Rapporteur" w:date="2023-08-31T11:08: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_Toc144372522 \h </w:instrText>
        </w:r>
      </w:ins>
      <w:r>
        <w:rPr>
          <w:noProof/>
        </w:rPr>
      </w:r>
      <w:r>
        <w:rPr>
          <w:noProof/>
        </w:rPr>
        <w:fldChar w:fldCharType="separate"/>
      </w:r>
      <w:ins w:id="88" w:author="Rapporteur" w:date="2023-08-31T11:08:00Z">
        <w:r>
          <w:rPr>
            <w:noProof/>
          </w:rPr>
          <w:t>11</w:t>
        </w:r>
        <w:r>
          <w:rPr>
            <w:noProof/>
          </w:rPr>
          <w:fldChar w:fldCharType="end"/>
        </w:r>
      </w:ins>
    </w:p>
    <w:p w14:paraId="554DD8A6" w14:textId="537E5435" w:rsidR="00DE0A40" w:rsidRDefault="00DE0A40">
      <w:pPr>
        <w:pStyle w:val="TOC4"/>
        <w:rPr>
          <w:ins w:id="89" w:author="Rapporteur" w:date="2023-08-31T11:08:00Z"/>
          <w:rFonts w:asciiTheme="minorHAnsi" w:eastAsiaTheme="minorEastAsia" w:hAnsiTheme="minorHAnsi" w:cstheme="minorBidi"/>
          <w:noProof/>
          <w:kern w:val="2"/>
          <w:sz w:val="21"/>
          <w:szCs w:val="22"/>
          <w:lang w:val="en-US" w:eastAsia="zh-CN"/>
        </w:rPr>
      </w:pPr>
      <w:ins w:id="90" w:author="Rapporteur" w:date="2023-08-31T11:08:00Z">
        <w:r>
          <w:rPr>
            <w:noProof/>
          </w:rPr>
          <w:t>4.2.2.4</w:t>
        </w:r>
        <w:r>
          <w:rPr>
            <w:rFonts w:asciiTheme="minorHAnsi" w:eastAsiaTheme="minorEastAsia" w:hAnsiTheme="minorHAnsi" w:cstheme="minorBidi"/>
            <w:noProof/>
            <w:kern w:val="2"/>
            <w:sz w:val="21"/>
            <w:szCs w:val="22"/>
            <w:lang w:val="en-US" w:eastAsia="zh-CN"/>
          </w:rPr>
          <w:tab/>
        </w:r>
        <w:r w:rsidRPr="00BC25E7">
          <w:rPr>
            <w:noProof/>
            <w:lang w:val="en-US"/>
          </w:rPr>
          <w:t>Naanf_AKMA_ContextRemove</w:t>
        </w:r>
        <w:r>
          <w:rPr>
            <w:noProof/>
          </w:rPr>
          <w:t xml:space="preserve"> service operation</w:t>
        </w:r>
        <w:r>
          <w:rPr>
            <w:noProof/>
          </w:rPr>
          <w:tab/>
        </w:r>
        <w:r>
          <w:rPr>
            <w:noProof/>
          </w:rPr>
          <w:fldChar w:fldCharType="begin"/>
        </w:r>
        <w:r>
          <w:rPr>
            <w:noProof/>
          </w:rPr>
          <w:instrText xml:space="preserve"> PAGEREF _Toc144372523 \h </w:instrText>
        </w:r>
      </w:ins>
      <w:r>
        <w:rPr>
          <w:noProof/>
        </w:rPr>
      </w:r>
      <w:r>
        <w:rPr>
          <w:noProof/>
        </w:rPr>
        <w:fldChar w:fldCharType="separate"/>
      </w:r>
      <w:ins w:id="91" w:author="Rapporteur" w:date="2023-08-31T11:08:00Z">
        <w:r>
          <w:rPr>
            <w:noProof/>
          </w:rPr>
          <w:t>12</w:t>
        </w:r>
        <w:r>
          <w:rPr>
            <w:noProof/>
          </w:rPr>
          <w:fldChar w:fldCharType="end"/>
        </w:r>
      </w:ins>
    </w:p>
    <w:p w14:paraId="267D2B07" w14:textId="47FEB728" w:rsidR="00DE0A40" w:rsidRDefault="00DE0A40">
      <w:pPr>
        <w:pStyle w:val="TOC5"/>
        <w:rPr>
          <w:ins w:id="92" w:author="Rapporteur" w:date="2023-08-31T11:08:00Z"/>
          <w:rFonts w:asciiTheme="minorHAnsi" w:eastAsiaTheme="minorEastAsia" w:hAnsiTheme="minorHAnsi" w:cstheme="minorBidi"/>
          <w:noProof/>
          <w:kern w:val="2"/>
          <w:sz w:val="21"/>
          <w:szCs w:val="22"/>
          <w:lang w:val="en-US" w:eastAsia="zh-CN"/>
        </w:rPr>
      </w:pPr>
      <w:ins w:id="93" w:author="Rapporteur" w:date="2023-08-31T11:0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_Toc144372524 \h </w:instrText>
        </w:r>
      </w:ins>
      <w:r>
        <w:rPr>
          <w:noProof/>
        </w:rPr>
      </w:r>
      <w:r>
        <w:rPr>
          <w:noProof/>
        </w:rPr>
        <w:fldChar w:fldCharType="separate"/>
      </w:r>
      <w:ins w:id="94" w:author="Rapporteur" w:date="2023-08-31T11:08:00Z">
        <w:r>
          <w:rPr>
            <w:noProof/>
          </w:rPr>
          <w:t>12</w:t>
        </w:r>
        <w:r>
          <w:rPr>
            <w:noProof/>
          </w:rPr>
          <w:fldChar w:fldCharType="end"/>
        </w:r>
      </w:ins>
    </w:p>
    <w:p w14:paraId="2AE87367" w14:textId="250EC299" w:rsidR="00DE0A40" w:rsidRDefault="00DE0A40">
      <w:pPr>
        <w:pStyle w:val="TOC5"/>
        <w:rPr>
          <w:ins w:id="95" w:author="Rapporteur" w:date="2023-08-31T11:08:00Z"/>
          <w:rFonts w:asciiTheme="minorHAnsi" w:eastAsiaTheme="minorEastAsia" w:hAnsiTheme="minorHAnsi" w:cstheme="minorBidi"/>
          <w:noProof/>
          <w:kern w:val="2"/>
          <w:sz w:val="21"/>
          <w:szCs w:val="22"/>
          <w:lang w:val="en-US" w:eastAsia="zh-CN"/>
        </w:rPr>
      </w:pPr>
      <w:ins w:id="96" w:author="Rapporteur" w:date="2023-08-31T11:08: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_Toc144372525 \h </w:instrText>
        </w:r>
      </w:ins>
      <w:r>
        <w:rPr>
          <w:noProof/>
        </w:rPr>
      </w:r>
      <w:r>
        <w:rPr>
          <w:noProof/>
        </w:rPr>
        <w:fldChar w:fldCharType="separate"/>
      </w:r>
      <w:ins w:id="97" w:author="Rapporteur" w:date="2023-08-31T11:08:00Z">
        <w:r>
          <w:rPr>
            <w:noProof/>
          </w:rPr>
          <w:t>13</w:t>
        </w:r>
        <w:r>
          <w:rPr>
            <w:noProof/>
          </w:rPr>
          <w:fldChar w:fldCharType="end"/>
        </w:r>
      </w:ins>
    </w:p>
    <w:p w14:paraId="329FF150" w14:textId="05EE2B55" w:rsidR="00DE0A40" w:rsidRDefault="00DE0A40">
      <w:pPr>
        <w:pStyle w:val="TOC1"/>
        <w:rPr>
          <w:ins w:id="98" w:author="Rapporteur" w:date="2023-08-31T11:08:00Z"/>
          <w:rFonts w:asciiTheme="minorHAnsi" w:eastAsiaTheme="minorEastAsia" w:hAnsiTheme="minorHAnsi" w:cstheme="minorBidi"/>
          <w:noProof/>
          <w:kern w:val="2"/>
          <w:sz w:val="21"/>
          <w:szCs w:val="22"/>
          <w:lang w:val="en-US" w:eastAsia="zh-CN"/>
        </w:rPr>
      </w:pPr>
      <w:ins w:id="99" w:author="Rapporteur" w:date="2023-08-31T11:0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_Toc144372526 \h </w:instrText>
        </w:r>
      </w:ins>
      <w:r>
        <w:rPr>
          <w:noProof/>
        </w:rPr>
      </w:r>
      <w:r>
        <w:rPr>
          <w:noProof/>
        </w:rPr>
        <w:fldChar w:fldCharType="separate"/>
      </w:r>
      <w:ins w:id="100" w:author="Rapporteur" w:date="2023-08-31T11:08:00Z">
        <w:r>
          <w:rPr>
            <w:noProof/>
          </w:rPr>
          <w:t>13</w:t>
        </w:r>
        <w:r>
          <w:rPr>
            <w:noProof/>
          </w:rPr>
          <w:fldChar w:fldCharType="end"/>
        </w:r>
      </w:ins>
    </w:p>
    <w:p w14:paraId="3CF95B0F" w14:textId="727460DF" w:rsidR="00DE0A40" w:rsidRDefault="00DE0A40">
      <w:pPr>
        <w:pStyle w:val="TOC2"/>
        <w:rPr>
          <w:ins w:id="101" w:author="Rapporteur" w:date="2023-08-31T11:08:00Z"/>
          <w:rFonts w:asciiTheme="minorHAnsi" w:eastAsiaTheme="minorEastAsia" w:hAnsiTheme="minorHAnsi" w:cstheme="minorBidi"/>
          <w:noProof/>
          <w:kern w:val="2"/>
          <w:sz w:val="21"/>
          <w:szCs w:val="22"/>
          <w:lang w:val="en-US" w:eastAsia="zh-CN"/>
        </w:rPr>
      </w:pPr>
      <w:ins w:id="102" w:author="Rapporteur" w:date="2023-08-31T11:08: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_Toc144372527 \h </w:instrText>
        </w:r>
      </w:ins>
      <w:r>
        <w:rPr>
          <w:noProof/>
        </w:rPr>
      </w:r>
      <w:r>
        <w:rPr>
          <w:noProof/>
        </w:rPr>
        <w:fldChar w:fldCharType="separate"/>
      </w:r>
      <w:ins w:id="103" w:author="Rapporteur" w:date="2023-08-31T11:08:00Z">
        <w:r>
          <w:rPr>
            <w:noProof/>
          </w:rPr>
          <w:t>13</w:t>
        </w:r>
        <w:r>
          <w:rPr>
            <w:noProof/>
          </w:rPr>
          <w:fldChar w:fldCharType="end"/>
        </w:r>
      </w:ins>
    </w:p>
    <w:p w14:paraId="452735DA" w14:textId="62E62713" w:rsidR="00DE0A40" w:rsidRDefault="00DE0A40">
      <w:pPr>
        <w:pStyle w:val="TOC3"/>
        <w:rPr>
          <w:ins w:id="104" w:author="Rapporteur" w:date="2023-08-31T11:08:00Z"/>
          <w:rFonts w:asciiTheme="minorHAnsi" w:eastAsiaTheme="minorEastAsia" w:hAnsiTheme="minorHAnsi" w:cstheme="minorBidi"/>
          <w:noProof/>
          <w:kern w:val="2"/>
          <w:sz w:val="21"/>
          <w:szCs w:val="22"/>
          <w:lang w:val="en-US" w:eastAsia="zh-CN"/>
        </w:rPr>
      </w:pPr>
      <w:ins w:id="105" w:author="Rapporteur" w:date="2023-08-31T11:0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_Toc144372528 \h </w:instrText>
        </w:r>
      </w:ins>
      <w:r>
        <w:rPr>
          <w:noProof/>
        </w:rPr>
      </w:r>
      <w:r>
        <w:rPr>
          <w:noProof/>
        </w:rPr>
        <w:fldChar w:fldCharType="separate"/>
      </w:r>
      <w:ins w:id="106" w:author="Rapporteur" w:date="2023-08-31T11:08:00Z">
        <w:r>
          <w:rPr>
            <w:noProof/>
          </w:rPr>
          <w:t>13</w:t>
        </w:r>
        <w:r>
          <w:rPr>
            <w:noProof/>
          </w:rPr>
          <w:fldChar w:fldCharType="end"/>
        </w:r>
      </w:ins>
    </w:p>
    <w:p w14:paraId="0C49B926" w14:textId="0A11549B" w:rsidR="00DE0A40" w:rsidRDefault="00DE0A40">
      <w:pPr>
        <w:pStyle w:val="TOC3"/>
        <w:rPr>
          <w:ins w:id="107" w:author="Rapporteur" w:date="2023-08-31T11:08:00Z"/>
          <w:rFonts w:asciiTheme="minorHAnsi" w:eastAsiaTheme="minorEastAsia" w:hAnsiTheme="minorHAnsi" w:cstheme="minorBidi"/>
          <w:noProof/>
          <w:kern w:val="2"/>
          <w:sz w:val="21"/>
          <w:szCs w:val="22"/>
          <w:lang w:val="en-US" w:eastAsia="zh-CN"/>
        </w:rPr>
      </w:pPr>
      <w:ins w:id="108" w:author="Rapporteur" w:date="2023-08-31T11:0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_Toc144372529 \h </w:instrText>
        </w:r>
      </w:ins>
      <w:r>
        <w:rPr>
          <w:noProof/>
        </w:rPr>
      </w:r>
      <w:r>
        <w:rPr>
          <w:noProof/>
        </w:rPr>
        <w:fldChar w:fldCharType="separate"/>
      </w:r>
      <w:ins w:id="109" w:author="Rapporteur" w:date="2023-08-31T11:08:00Z">
        <w:r>
          <w:rPr>
            <w:noProof/>
          </w:rPr>
          <w:t>14</w:t>
        </w:r>
        <w:r>
          <w:rPr>
            <w:noProof/>
          </w:rPr>
          <w:fldChar w:fldCharType="end"/>
        </w:r>
      </w:ins>
    </w:p>
    <w:p w14:paraId="0350AF30" w14:textId="48073162" w:rsidR="00DE0A40" w:rsidRDefault="00DE0A40">
      <w:pPr>
        <w:pStyle w:val="TOC4"/>
        <w:rPr>
          <w:ins w:id="110" w:author="Rapporteur" w:date="2023-08-31T11:08:00Z"/>
          <w:rFonts w:asciiTheme="minorHAnsi" w:eastAsiaTheme="minorEastAsia" w:hAnsiTheme="minorHAnsi" w:cstheme="minorBidi"/>
          <w:noProof/>
          <w:kern w:val="2"/>
          <w:sz w:val="21"/>
          <w:szCs w:val="22"/>
          <w:lang w:val="en-US" w:eastAsia="zh-CN"/>
        </w:rPr>
      </w:pPr>
      <w:ins w:id="111" w:author="Rapporteur" w:date="2023-08-31T11:0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_Toc144372530 \h </w:instrText>
        </w:r>
      </w:ins>
      <w:r>
        <w:rPr>
          <w:noProof/>
        </w:rPr>
      </w:r>
      <w:r>
        <w:rPr>
          <w:noProof/>
        </w:rPr>
        <w:fldChar w:fldCharType="separate"/>
      </w:r>
      <w:ins w:id="112" w:author="Rapporteur" w:date="2023-08-31T11:08:00Z">
        <w:r>
          <w:rPr>
            <w:noProof/>
          </w:rPr>
          <w:t>14</w:t>
        </w:r>
        <w:r>
          <w:rPr>
            <w:noProof/>
          </w:rPr>
          <w:fldChar w:fldCharType="end"/>
        </w:r>
      </w:ins>
    </w:p>
    <w:p w14:paraId="495D89BF" w14:textId="53BA7EFD" w:rsidR="00DE0A40" w:rsidRDefault="00DE0A40">
      <w:pPr>
        <w:pStyle w:val="TOC4"/>
        <w:rPr>
          <w:ins w:id="113" w:author="Rapporteur" w:date="2023-08-31T11:08:00Z"/>
          <w:rFonts w:asciiTheme="minorHAnsi" w:eastAsiaTheme="minorEastAsia" w:hAnsiTheme="minorHAnsi" w:cstheme="minorBidi"/>
          <w:noProof/>
          <w:kern w:val="2"/>
          <w:sz w:val="21"/>
          <w:szCs w:val="22"/>
          <w:lang w:val="en-US" w:eastAsia="zh-CN"/>
        </w:rPr>
      </w:pPr>
      <w:ins w:id="114" w:author="Rapporteur" w:date="2023-08-31T11:0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_Toc144372531 \h </w:instrText>
        </w:r>
      </w:ins>
      <w:r>
        <w:rPr>
          <w:noProof/>
        </w:rPr>
      </w:r>
      <w:r>
        <w:rPr>
          <w:noProof/>
        </w:rPr>
        <w:fldChar w:fldCharType="separate"/>
      </w:r>
      <w:ins w:id="115" w:author="Rapporteur" w:date="2023-08-31T11:08:00Z">
        <w:r>
          <w:rPr>
            <w:noProof/>
          </w:rPr>
          <w:t>14</w:t>
        </w:r>
        <w:r>
          <w:rPr>
            <w:noProof/>
          </w:rPr>
          <w:fldChar w:fldCharType="end"/>
        </w:r>
      </w:ins>
    </w:p>
    <w:p w14:paraId="247A3EE8" w14:textId="51D66B50" w:rsidR="00DE0A40" w:rsidRDefault="00DE0A40">
      <w:pPr>
        <w:pStyle w:val="TOC5"/>
        <w:rPr>
          <w:ins w:id="116" w:author="Rapporteur" w:date="2023-08-31T11:08:00Z"/>
          <w:rFonts w:asciiTheme="minorHAnsi" w:eastAsiaTheme="minorEastAsia" w:hAnsiTheme="minorHAnsi" w:cstheme="minorBidi"/>
          <w:noProof/>
          <w:kern w:val="2"/>
          <w:sz w:val="21"/>
          <w:szCs w:val="22"/>
          <w:lang w:val="en-US" w:eastAsia="zh-CN"/>
        </w:rPr>
      </w:pPr>
      <w:ins w:id="117" w:author="Rapporteur" w:date="2023-08-31T11:0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_Toc144372532 \h </w:instrText>
        </w:r>
      </w:ins>
      <w:r>
        <w:rPr>
          <w:noProof/>
        </w:rPr>
      </w:r>
      <w:r>
        <w:rPr>
          <w:noProof/>
        </w:rPr>
        <w:fldChar w:fldCharType="separate"/>
      </w:r>
      <w:ins w:id="118" w:author="Rapporteur" w:date="2023-08-31T11:08:00Z">
        <w:r>
          <w:rPr>
            <w:noProof/>
          </w:rPr>
          <w:t>14</w:t>
        </w:r>
        <w:r>
          <w:rPr>
            <w:noProof/>
          </w:rPr>
          <w:fldChar w:fldCharType="end"/>
        </w:r>
      </w:ins>
    </w:p>
    <w:p w14:paraId="00CBFE96" w14:textId="1C440886" w:rsidR="00DE0A40" w:rsidRDefault="00DE0A40">
      <w:pPr>
        <w:pStyle w:val="TOC5"/>
        <w:rPr>
          <w:ins w:id="119" w:author="Rapporteur" w:date="2023-08-31T11:08:00Z"/>
          <w:rFonts w:asciiTheme="minorHAnsi" w:eastAsiaTheme="minorEastAsia" w:hAnsiTheme="minorHAnsi" w:cstheme="minorBidi"/>
          <w:noProof/>
          <w:kern w:val="2"/>
          <w:sz w:val="21"/>
          <w:szCs w:val="22"/>
          <w:lang w:val="en-US" w:eastAsia="zh-CN"/>
        </w:rPr>
      </w:pPr>
      <w:ins w:id="120" w:author="Rapporteur" w:date="2023-08-31T11:0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_Toc144372533 \h </w:instrText>
        </w:r>
      </w:ins>
      <w:r>
        <w:rPr>
          <w:noProof/>
        </w:rPr>
      </w:r>
      <w:r>
        <w:rPr>
          <w:noProof/>
        </w:rPr>
        <w:fldChar w:fldCharType="separate"/>
      </w:r>
      <w:ins w:id="121" w:author="Rapporteur" w:date="2023-08-31T11:08:00Z">
        <w:r>
          <w:rPr>
            <w:noProof/>
          </w:rPr>
          <w:t>14</w:t>
        </w:r>
        <w:r>
          <w:rPr>
            <w:noProof/>
          </w:rPr>
          <w:fldChar w:fldCharType="end"/>
        </w:r>
      </w:ins>
    </w:p>
    <w:p w14:paraId="2CF26BBA" w14:textId="1F826EBB" w:rsidR="00DE0A40" w:rsidRDefault="00DE0A40">
      <w:pPr>
        <w:pStyle w:val="TOC4"/>
        <w:rPr>
          <w:ins w:id="122" w:author="Rapporteur" w:date="2023-08-31T11:08:00Z"/>
          <w:rFonts w:asciiTheme="minorHAnsi" w:eastAsiaTheme="minorEastAsia" w:hAnsiTheme="minorHAnsi" w:cstheme="minorBidi"/>
          <w:noProof/>
          <w:kern w:val="2"/>
          <w:sz w:val="21"/>
          <w:szCs w:val="22"/>
          <w:lang w:val="en-US" w:eastAsia="zh-CN"/>
        </w:rPr>
      </w:pPr>
      <w:ins w:id="123" w:author="Rapporteur" w:date="2023-08-31T11:0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_Toc144372534 \h </w:instrText>
        </w:r>
      </w:ins>
      <w:r>
        <w:rPr>
          <w:noProof/>
        </w:rPr>
      </w:r>
      <w:r>
        <w:rPr>
          <w:noProof/>
        </w:rPr>
        <w:fldChar w:fldCharType="separate"/>
      </w:r>
      <w:ins w:id="124" w:author="Rapporteur" w:date="2023-08-31T11:08:00Z">
        <w:r>
          <w:rPr>
            <w:noProof/>
          </w:rPr>
          <w:t>14</w:t>
        </w:r>
        <w:r>
          <w:rPr>
            <w:noProof/>
          </w:rPr>
          <w:fldChar w:fldCharType="end"/>
        </w:r>
      </w:ins>
    </w:p>
    <w:p w14:paraId="6B1B90FE" w14:textId="4CB601E8" w:rsidR="00DE0A40" w:rsidRDefault="00DE0A40">
      <w:pPr>
        <w:pStyle w:val="TOC3"/>
        <w:rPr>
          <w:ins w:id="125" w:author="Rapporteur" w:date="2023-08-31T11:08:00Z"/>
          <w:rFonts w:asciiTheme="minorHAnsi" w:eastAsiaTheme="minorEastAsia" w:hAnsiTheme="minorHAnsi" w:cstheme="minorBidi"/>
          <w:noProof/>
          <w:kern w:val="2"/>
          <w:sz w:val="21"/>
          <w:szCs w:val="22"/>
          <w:lang w:val="en-US" w:eastAsia="zh-CN"/>
        </w:rPr>
      </w:pPr>
      <w:ins w:id="126" w:author="Rapporteur" w:date="2023-08-31T11:0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_Toc144372535 \h </w:instrText>
        </w:r>
      </w:ins>
      <w:r>
        <w:rPr>
          <w:noProof/>
        </w:rPr>
      </w:r>
      <w:r>
        <w:rPr>
          <w:noProof/>
        </w:rPr>
        <w:fldChar w:fldCharType="separate"/>
      </w:r>
      <w:ins w:id="127" w:author="Rapporteur" w:date="2023-08-31T11:08:00Z">
        <w:r>
          <w:rPr>
            <w:noProof/>
          </w:rPr>
          <w:t>14</w:t>
        </w:r>
        <w:r>
          <w:rPr>
            <w:noProof/>
          </w:rPr>
          <w:fldChar w:fldCharType="end"/>
        </w:r>
      </w:ins>
    </w:p>
    <w:p w14:paraId="1B963E20" w14:textId="12493712" w:rsidR="00DE0A40" w:rsidRDefault="00DE0A40">
      <w:pPr>
        <w:pStyle w:val="TOC3"/>
        <w:rPr>
          <w:ins w:id="128" w:author="Rapporteur" w:date="2023-08-31T11:08:00Z"/>
          <w:rFonts w:asciiTheme="minorHAnsi" w:eastAsiaTheme="minorEastAsia" w:hAnsiTheme="minorHAnsi" w:cstheme="minorBidi"/>
          <w:noProof/>
          <w:kern w:val="2"/>
          <w:sz w:val="21"/>
          <w:szCs w:val="22"/>
          <w:lang w:val="en-US" w:eastAsia="zh-CN"/>
        </w:rPr>
      </w:pPr>
      <w:ins w:id="129" w:author="Rapporteur" w:date="2023-08-31T11:0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_Toc144372536 \h </w:instrText>
        </w:r>
      </w:ins>
      <w:r>
        <w:rPr>
          <w:noProof/>
        </w:rPr>
      </w:r>
      <w:r>
        <w:rPr>
          <w:noProof/>
        </w:rPr>
        <w:fldChar w:fldCharType="separate"/>
      </w:r>
      <w:ins w:id="130" w:author="Rapporteur" w:date="2023-08-31T11:08:00Z">
        <w:r>
          <w:rPr>
            <w:noProof/>
          </w:rPr>
          <w:t>14</w:t>
        </w:r>
        <w:r>
          <w:rPr>
            <w:noProof/>
          </w:rPr>
          <w:fldChar w:fldCharType="end"/>
        </w:r>
      </w:ins>
    </w:p>
    <w:p w14:paraId="6DDA0566" w14:textId="61A90B32" w:rsidR="00DE0A40" w:rsidRDefault="00DE0A40">
      <w:pPr>
        <w:pStyle w:val="TOC4"/>
        <w:rPr>
          <w:ins w:id="131" w:author="Rapporteur" w:date="2023-08-31T11:08:00Z"/>
          <w:rFonts w:asciiTheme="minorHAnsi" w:eastAsiaTheme="minorEastAsia" w:hAnsiTheme="minorHAnsi" w:cstheme="minorBidi"/>
          <w:noProof/>
          <w:kern w:val="2"/>
          <w:sz w:val="21"/>
          <w:szCs w:val="22"/>
          <w:lang w:val="en-US" w:eastAsia="zh-CN"/>
        </w:rPr>
      </w:pPr>
      <w:ins w:id="132" w:author="Rapporteur" w:date="2023-08-31T11:0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_Toc144372537 \h </w:instrText>
        </w:r>
      </w:ins>
      <w:r>
        <w:rPr>
          <w:noProof/>
        </w:rPr>
      </w:r>
      <w:r>
        <w:rPr>
          <w:noProof/>
        </w:rPr>
        <w:fldChar w:fldCharType="separate"/>
      </w:r>
      <w:ins w:id="133" w:author="Rapporteur" w:date="2023-08-31T11:08:00Z">
        <w:r>
          <w:rPr>
            <w:noProof/>
          </w:rPr>
          <w:t>14</w:t>
        </w:r>
        <w:r>
          <w:rPr>
            <w:noProof/>
          </w:rPr>
          <w:fldChar w:fldCharType="end"/>
        </w:r>
      </w:ins>
    </w:p>
    <w:p w14:paraId="600E0799" w14:textId="3954C37C" w:rsidR="00DE0A40" w:rsidRDefault="00DE0A40">
      <w:pPr>
        <w:pStyle w:val="TOC4"/>
        <w:rPr>
          <w:ins w:id="134" w:author="Rapporteur" w:date="2023-08-31T11:08:00Z"/>
          <w:rFonts w:asciiTheme="minorHAnsi" w:eastAsiaTheme="minorEastAsia" w:hAnsiTheme="minorHAnsi" w:cstheme="minorBidi"/>
          <w:noProof/>
          <w:kern w:val="2"/>
          <w:sz w:val="21"/>
          <w:szCs w:val="22"/>
          <w:lang w:val="en-US" w:eastAsia="zh-CN"/>
        </w:rPr>
      </w:pPr>
      <w:ins w:id="135" w:author="Rapporteur" w:date="2023-08-31T11:08: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_Toc144372538 \h </w:instrText>
        </w:r>
      </w:ins>
      <w:r>
        <w:rPr>
          <w:noProof/>
        </w:rPr>
      </w:r>
      <w:r>
        <w:rPr>
          <w:noProof/>
        </w:rPr>
        <w:fldChar w:fldCharType="separate"/>
      </w:r>
      <w:ins w:id="136" w:author="Rapporteur" w:date="2023-08-31T11:08:00Z">
        <w:r>
          <w:rPr>
            <w:noProof/>
          </w:rPr>
          <w:t>15</w:t>
        </w:r>
        <w:r>
          <w:rPr>
            <w:noProof/>
          </w:rPr>
          <w:fldChar w:fldCharType="end"/>
        </w:r>
      </w:ins>
    </w:p>
    <w:p w14:paraId="15466801" w14:textId="19325F1C" w:rsidR="00DE0A40" w:rsidRDefault="00DE0A40">
      <w:pPr>
        <w:pStyle w:val="TOC5"/>
        <w:rPr>
          <w:ins w:id="137" w:author="Rapporteur" w:date="2023-08-31T11:08:00Z"/>
          <w:rFonts w:asciiTheme="minorHAnsi" w:eastAsiaTheme="minorEastAsia" w:hAnsiTheme="minorHAnsi" w:cstheme="minorBidi"/>
          <w:noProof/>
          <w:kern w:val="2"/>
          <w:sz w:val="21"/>
          <w:szCs w:val="22"/>
          <w:lang w:val="en-US" w:eastAsia="zh-CN"/>
        </w:rPr>
      </w:pPr>
      <w:ins w:id="138" w:author="Rapporteur" w:date="2023-08-31T11:0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_Toc144372539 \h </w:instrText>
        </w:r>
      </w:ins>
      <w:r>
        <w:rPr>
          <w:noProof/>
        </w:rPr>
      </w:r>
      <w:r>
        <w:rPr>
          <w:noProof/>
        </w:rPr>
        <w:fldChar w:fldCharType="separate"/>
      </w:r>
      <w:ins w:id="139" w:author="Rapporteur" w:date="2023-08-31T11:08:00Z">
        <w:r>
          <w:rPr>
            <w:noProof/>
          </w:rPr>
          <w:t>15</w:t>
        </w:r>
        <w:r>
          <w:rPr>
            <w:noProof/>
          </w:rPr>
          <w:fldChar w:fldCharType="end"/>
        </w:r>
      </w:ins>
    </w:p>
    <w:p w14:paraId="4910A5A9" w14:textId="62AA1441" w:rsidR="00DE0A40" w:rsidRDefault="00DE0A40">
      <w:pPr>
        <w:pStyle w:val="TOC5"/>
        <w:rPr>
          <w:ins w:id="140" w:author="Rapporteur" w:date="2023-08-31T11:08:00Z"/>
          <w:rFonts w:asciiTheme="minorHAnsi" w:eastAsiaTheme="minorEastAsia" w:hAnsiTheme="minorHAnsi" w:cstheme="minorBidi"/>
          <w:noProof/>
          <w:kern w:val="2"/>
          <w:sz w:val="21"/>
          <w:szCs w:val="22"/>
          <w:lang w:val="en-US" w:eastAsia="zh-CN"/>
        </w:rPr>
      </w:pPr>
      <w:ins w:id="141" w:author="Rapporteur" w:date="2023-08-31T11:0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_Toc144372540 \h </w:instrText>
        </w:r>
      </w:ins>
      <w:r>
        <w:rPr>
          <w:noProof/>
        </w:rPr>
      </w:r>
      <w:r>
        <w:rPr>
          <w:noProof/>
        </w:rPr>
        <w:fldChar w:fldCharType="separate"/>
      </w:r>
      <w:ins w:id="142" w:author="Rapporteur" w:date="2023-08-31T11:08:00Z">
        <w:r>
          <w:rPr>
            <w:noProof/>
          </w:rPr>
          <w:t>15</w:t>
        </w:r>
        <w:r>
          <w:rPr>
            <w:noProof/>
          </w:rPr>
          <w:fldChar w:fldCharType="end"/>
        </w:r>
      </w:ins>
    </w:p>
    <w:p w14:paraId="1EB0202F" w14:textId="669A150F" w:rsidR="00DE0A40" w:rsidRDefault="00DE0A40">
      <w:pPr>
        <w:pStyle w:val="TOC4"/>
        <w:rPr>
          <w:ins w:id="143" w:author="Rapporteur" w:date="2023-08-31T11:08:00Z"/>
          <w:rFonts w:asciiTheme="minorHAnsi" w:eastAsiaTheme="minorEastAsia" w:hAnsiTheme="minorHAnsi" w:cstheme="minorBidi"/>
          <w:noProof/>
          <w:kern w:val="2"/>
          <w:sz w:val="21"/>
          <w:szCs w:val="22"/>
          <w:lang w:val="en-US" w:eastAsia="zh-CN"/>
        </w:rPr>
      </w:pPr>
      <w:ins w:id="144" w:author="Rapporteur" w:date="2023-08-31T11:08: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_Toc144372541 \h </w:instrText>
        </w:r>
      </w:ins>
      <w:r>
        <w:rPr>
          <w:noProof/>
        </w:rPr>
      </w:r>
      <w:r>
        <w:rPr>
          <w:noProof/>
        </w:rPr>
        <w:fldChar w:fldCharType="separate"/>
      </w:r>
      <w:ins w:id="145" w:author="Rapporteur" w:date="2023-08-31T11:08:00Z">
        <w:r>
          <w:rPr>
            <w:noProof/>
          </w:rPr>
          <w:t>16</w:t>
        </w:r>
        <w:r>
          <w:rPr>
            <w:noProof/>
          </w:rPr>
          <w:fldChar w:fldCharType="end"/>
        </w:r>
      </w:ins>
    </w:p>
    <w:p w14:paraId="65CF721B" w14:textId="5BCD0C7D" w:rsidR="00DE0A40" w:rsidRDefault="00DE0A40">
      <w:pPr>
        <w:pStyle w:val="TOC5"/>
        <w:rPr>
          <w:ins w:id="146" w:author="Rapporteur" w:date="2023-08-31T11:08:00Z"/>
          <w:rFonts w:asciiTheme="minorHAnsi" w:eastAsiaTheme="minorEastAsia" w:hAnsiTheme="minorHAnsi" w:cstheme="minorBidi"/>
          <w:noProof/>
          <w:kern w:val="2"/>
          <w:sz w:val="21"/>
          <w:szCs w:val="22"/>
          <w:lang w:val="en-US" w:eastAsia="zh-CN"/>
        </w:rPr>
      </w:pPr>
      <w:ins w:id="147" w:author="Rapporteur" w:date="2023-08-31T11:0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_Toc144372542 \h </w:instrText>
        </w:r>
      </w:ins>
      <w:r>
        <w:rPr>
          <w:noProof/>
        </w:rPr>
      </w:r>
      <w:r>
        <w:rPr>
          <w:noProof/>
        </w:rPr>
        <w:fldChar w:fldCharType="separate"/>
      </w:r>
      <w:ins w:id="148" w:author="Rapporteur" w:date="2023-08-31T11:08:00Z">
        <w:r>
          <w:rPr>
            <w:noProof/>
          </w:rPr>
          <w:t>16</w:t>
        </w:r>
        <w:r>
          <w:rPr>
            <w:noProof/>
          </w:rPr>
          <w:fldChar w:fldCharType="end"/>
        </w:r>
      </w:ins>
    </w:p>
    <w:p w14:paraId="62595724" w14:textId="26ECC295" w:rsidR="00DE0A40" w:rsidRDefault="00DE0A40">
      <w:pPr>
        <w:pStyle w:val="TOC5"/>
        <w:rPr>
          <w:ins w:id="149" w:author="Rapporteur" w:date="2023-08-31T11:08:00Z"/>
          <w:rFonts w:asciiTheme="minorHAnsi" w:eastAsiaTheme="minorEastAsia" w:hAnsiTheme="minorHAnsi" w:cstheme="minorBidi"/>
          <w:noProof/>
          <w:kern w:val="2"/>
          <w:sz w:val="21"/>
          <w:szCs w:val="22"/>
          <w:lang w:val="en-US" w:eastAsia="zh-CN"/>
        </w:rPr>
      </w:pPr>
      <w:ins w:id="150" w:author="Rapporteur" w:date="2023-08-31T11:0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_Toc144372543 \h </w:instrText>
        </w:r>
      </w:ins>
      <w:r>
        <w:rPr>
          <w:noProof/>
        </w:rPr>
      </w:r>
      <w:r>
        <w:rPr>
          <w:noProof/>
        </w:rPr>
        <w:fldChar w:fldCharType="separate"/>
      </w:r>
      <w:ins w:id="151" w:author="Rapporteur" w:date="2023-08-31T11:08:00Z">
        <w:r>
          <w:rPr>
            <w:noProof/>
          </w:rPr>
          <w:t>16</w:t>
        </w:r>
        <w:r>
          <w:rPr>
            <w:noProof/>
          </w:rPr>
          <w:fldChar w:fldCharType="end"/>
        </w:r>
      </w:ins>
    </w:p>
    <w:p w14:paraId="1870D80C" w14:textId="2D0A55CD" w:rsidR="00DE0A40" w:rsidRDefault="00DE0A40">
      <w:pPr>
        <w:pStyle w:val="TOC4"/>
        <w:rPr>
          <w:ins w:id="152" w:author="Rapporteur" w:date="2023-08-31T11:08:00Z"/>
          <w:rFonts w:asciiTheme="minorHAnsi" w:eastAsiaTheme="minorEastAsia" w:hAnsiTheme="minorHAnsi" w:cstheme="minorBidi"/>
          <w:noProof/>
          <w:kern w:val="2"/>
          <w:sz w:val="21"/>
          <w:szCs w:val="22"/>
          <w:lang w:val="en-US" w:eastAsia="zh-CN"/>
        </w:rPr>
      </w:pPr>
      <w:ins w:id="153" w:author="Rapporteur" w:date="2023-08-31T11:08: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_Toc144372544 \h </w:instrText>
        </w:r>
      </w:ins>
      <w:r>
        <w:rPr>
          <w:noProof/>
        </w:rPr>
      </w:r>
      <w:r>
        <w:rPr>
          <w:noProof/>
        </w:rPr>
        <w:fldChar w:fldCharType="separate"/>
      </w:r>
      <w:ins w:id="154" w:author="Rapporteur" w:date="2023-08-31T11:08:00Z">
        <w:r>
          <w:rPr>
            <w:noProof/>
          </w:rPr>
          <w:t>17</w:t>
        </w:r>
        <w:r>
          <w:rPr>
            <w:noProof/>
          </w:rPr>
          <w:fldChar w:fldCharType="end"/>
        </w:r>
      </w:ins>
    </w:p>
    <w:p w14:paraId="3C1D0147" w14:textId="6D5E6DB9" w:rsidR="00DE0A40" w:rsidRDefault="00DE0A40">
      <w:pPr>
        <w:pStyle w:val="TOC5"/>
        <w:rPr>
          <w:ins w:id="155" w:author="Rapporteur" w:date="2023-08-31T11:08:00Z"/>
          <w:rFonts w:asciiTheme="minorHAnsi" w:eastAsiaTheme="minorEastAsia" w:hAnsiTheme="minorHAnsi" w:cstheme="minorBidi"/>
          <w:noProof/>
          <w:kern w:val="2"/>
          <w:sz w:val="21"/>
          <w:szCs w:val="22"/>
          <w:lang w:val="en-US" w:eastAsia="zh-CN"/>
        </w:rPr>
      </w:pPr>
      <w:ins w:id="156" w:author="Rapporteur" w:date="2023-08-31T11:0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_Toc144372545 \h </w:instrText>
        </w:r>
      </w:ins>
      <w:r>
        <w:rPr>
          <w:noProof/>
        </w:rPr>
      </w:r>
      <w:r>
        <w:rPr>
          <w:noProof/>
        </w:rPr>
        <w:fldChar w:fldCharType="separate"/>
      </w:r>
      <w:ins w:id="157" w:author="Rapporteur" w:date="2023-08-31T11:08:00Z">
        <w:r>
          <w:rPr>
            <w:noProof/>
          </w:rPr>
          <w:t>17</w:t>
        </w:r>
        <w:r>
          <w:rPr>
            <w:noProof/>
          </w:rPr>
          <w:fldChar w:fldCharType="end"/>
        </w:r>
      </w:ins>
    </w:p>
    <w:p w14:paraId="3FC6CE1F" w14:textId="5F32E5C3" w:rsidR="00DE0A40" w:rsidRDefault="00DE0A40">
      <w:pPr>
        <w:pStyle w:val="TOC5"/>
        <w:rPr>
          <w:ins w:id="158" w:author="Rapporteur" w:date="2023-08-31T11:08:00Z"/>
          <w:rFonts w:asciiTheme="minorHAnsi" w:eastAsiaTheme="minorEastAsia" w:hAnsiTheme="minorHAnsi" w:cstheme="minorBidi"/>
          <w:noProof/>
          <w:kern w:val="2"/>
          <w:sz w:val="21"/>
          <w:szCs w:val="22"/>
          <w:lang w:val="en-US" w:eastAsia="zh-CN"/>
        </w:rPr>
      </w:pPr>
      <w:ins w:id="159" w:author="Rapporteur" w:date="2023-08-31T11:0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_Toc144372546 \h </w:instrText>
        </w:r>
      </w:ins>
      <w:r>
        <w:rPr>
          <w:noProof/>
        </w:rPr>
      </w:r>
      <w:r>
        <w:rPr>
          <w:noProof/>
        </w:rPr>
        <w:fldChar w:fldCharType="separate"/>
      </w:r>
      <w:ins w:id="160" w:author="Rapporteur" w:date="2023-08-31T11:08:00Z">
        <w:r>
          <w:rPr>
            <w:noProof/>
          </w:rPr>
          <w:t>17</w:t>
        </w:r>
        <w:r>
          <w:rPr>
            <w:noProof/>
          </w:rPr>
          <w:fldChar w:fldCharType="end"/>
        </w:r>
      </w:ins>
    </w:p>
    <w:p w14:paraId="48DE401F" w14:textId="33CA0A80" w:rsidR="00DE0A40" w:rsidRDefault="00DE0A40">
      <w:pPr>
        <w:pStyle w:val="TOC3"/>
        <w:rPr>
          <w:ins w:id="161" w:author="Rapporteur" w:date="2023-08-31T11:08:00Z"/>
          <w:rFonts w:asciiTheme="minorHAnsi" w:eastAsiaTheme="minorEastAsia" w:hAnsiTheme="minorHAnsi" w:cstheme="minorBidi"/>
          <w:noProof/>
          <w:kern w:val="2"/>
          <w:sz w:val="21"/>
          <w:szCs w:val="22"/>
          <w:lang w:val="en-US" w:eastAsia="zh-CN"/>
        </w:rPr>
      </w:pPr>
      <w:ins w:id="162" w:author="Rapporteur" w:date="2023-08-31T11:0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_Toc144372547 \h </w:instrText>
        </w:r>
      </w:ins>
      <w:r>
        <w:rPr>
          <w:noProof/>
        </w:rPr>
      </w:r>
      <w:r>
        <w:rPr>
          <w:noProof/>
        </w:rPr>
        <w:fldChar w:fldCharType="separate"/>
      </w:r>
      <w:ins w:id="163" w:author="Rapporteur" w:date="2023-08-31T11:08:00Z">
        <w:r>
          <w:rPr>
            <w:noProof/>
          </w:rPr>
          <w:t>18</w:t>
        </w:r>
        <w:r>
          <w:rPr>
            <w:noProof/>
          </w:rPr>
          <w:fldChar w:fldCharType="end"/>
        </w:r>
      </w:ins>
    </w:p>
    <w:p w14:paraId="114EBC55" w14:textId="4E964D24" w:rsidR="00DE0A40" w:rsidRDefault="00DE0A40">
      <w:pPr>
        <w:pStyle w:val="TOC3"/>
        <w:rPr>
          <w:ins w:id="164" w:author="Rapporteur" w:date="2023-08-31T11:08:00Z"/>
          <w:rFonts w:asciiTheme="minorHAnsi" w:eastAsiaTheme="minorEastAsia" w:hAnsiTheme="minorHAnsi" w:cstheme="minorBidi"/>
          <w:noProof/>
          <w:kern w:val="2"/>
          <w:sz w:val="21"/>
          <w:szCs w:val="22"/>
          <w:lang w:val="en-US" w:eastAsia="zh-CN"/>
        </w:rPr>
      </w:pPr>
      <w:ins w:id="165" w:author="Rapporteur" w:date="2023-08-31T11:0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_Toc144372548 \h </w:instrText>
        </w:r>
      </w:ins>
      <w:r>
        <w:rPr>
          <w:noProof/>
        </w:rPr>
      </w:r>
      <w:r>
        <w:rPr>
          <w:noProof/>
        </w:rPr>
        <w:fldChar w:fldCharType="separate"/>
      </w:r>
      <w:ins w:id="166" w:author="Rapporteur" w:date="2023-08-31T11:08:00Z">
        <w:r>
          <w:rPr>
            <w:noProof/>
          </w:rPr>
          <w:t>18</w:t>
        </w:r>
        <w:r>
          <w:rPr>
            <w:noProof/>
          </w:rPr>
          <w:fldChar w:fldCharType="end"/>
        </w:r>
      </w:ins>
    </w:p>
    <w:p w14:paraId="149BBEE8" w14:textId="3D30BD63" w:rsidR="00DE0A40" w:rsidRDefault="00DE0A40">
      <w:pPr>
        <w:pStyle w:val="TOC4"/>
        <w:rPr>
          <w:ins w:id="167" w:author="Rapporteur" w:date="2023-08-31T11:08:00Z"/>
          <w:rFonts w:asciiTheme="minorHAnsi" w:eastAsiaTheme="minorEastAsia" w:hAnsiTheme="minorHAnsi" w:cstheme="minorBidi"/>
          <w:noProof/>
          <w:kern w:val="2"/>
          <w:sz w:val="21"/>
          <w:szCs w:val="22"/>
          <w:lang w:val="en-US" w:eastAsia="zh-CN"/>
        </w:rPr>
      </w:pPr>
      <w:ins w:id="168" w:author="Rapporteur" w:date="2023-08-31T11:0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_Toc144372549 \h </w:instrText>
        </w:r>
      </w:ins>
      <w:r>
        <w:rPr>
          <w:noProof/>
        </w:rPr>
      </w:r>
      <w:r>
        <w:rPr>
          <w:noProof/>
        </w:rPr>
        <w:fldChar w:fldCharType="separate"/>
      </w:r>
      <w:ins w:id="169" w:author="Rapporteur" w:date="2023-08-31T11:08:00Z">
        <w:r>
          <w:rPr>
            <w:noProof/>
          </w:rPr>
          <w:t>18</w:t>
        </w:r>
        <w:r>
          <w:rPr>
            <w:noProof/>
          </w:rPr>
          <w:fldChar w:fldCharType="end"/>
        </w:r>
      </w:ins>
    </w:p>
    <w:p w14:paraId="35F77C56" w14:textId="3722FE61" w:rsidR="00DE0A40" w:rsidRDefault="00DE0A40">
      <w:pPr>
        <w:pStyle w:val="TOC4"/>
        <w:rPr>
          <w:ins w:id="170" w:author="Rapporteur" w:date="2023-08-31T11:08:00Z"/>
          <w:rFonts w:asciiTheme="minorHAnsi" w:eastAsiaTheme="minorEastAsia" w:hAnsiTheme="minorHAnsi" w:cstheme="minorBidi"/>
          <w:noProof/>
          <w:kern w:val="2"/>
          <w:sz w:val="21"/>
          <w:szCs w:val="22"/>
          <w:lang w:val="en-US" w:eastAsia="zh-CN"/>
        </w:rPr>
      </w:pPr>
      <w:ins w:id="171" w:author="Rapporteur" w:date="2023-08-31T11:08:00Z">
        <w:r w:rsidRPr="00BC25E7">
          <w:rPr>
            <w:noProof/>
            <w:lang w:val="en-US"/>
          </w:rPr>
          <w:t>5.1.6.2</w:t>
        </w:r>
        <w:r>
          <w:rPr>
            <w:rFonts w:asciiTheme="minorHAnsi" w:eastAsiaTheme="minorEastAsia" w:hAnsiTheme="minorHAnsi" w:cstheme="minorBidi"/>
            <w:noProof/>
            <w:kern w:val="2"/>
            <w:sz w:val="21"/>
            <w:szCs w:val="22"/>
            <w:lang w:val="en-US" w:eastAsia="zh-CN"/>
          </w:rPr>
          <w:tab/>
        </w:r>
        <w:r w:rsidRPr="00BC25E7">
          <w:rPr>
            <w:noProof/>
            <w:lang w:val="en-US"/>
          </w:rPr>
          <w:t>Structured data types</w:t>
        </w:r>
        <w:r>
          <w:rPr>
            <w:noProof/>
          </w:rPr>
          <w:tab/>
        </w:r>
        <w:r>
          <w:rPr>
            <w:noProof/>
          </w:rPr>
          <w:fldChar w:fldCharType="begin"/>
        </w:r>
        <w:r>
          <w:rPr>
            <w:noProof/>
          </w:rPr>
          <w:instrText xml:space="preserve"> PAGEREF _Toc144372550 \h </w:instrText>
        </w:r>
      </w:ins>
      <w:r>
        <w:rPr>
          <w:noProof/>
        </w:rPr>
      </w:r>
      <w:r>
        <w:rPr>
          <w:noProof/>
        </w:rPr>
        <w:fldChar w:fldCharType="separate"/>
      </w:r>
      <w:ins w:id="172" w:author="Rapporteur" w:date="2023-08-31T11:08:00Z">
        <w:r>
          <w:rPr>
            <w:noProof/>
          </w:rPr>
          <w:t>18</w:t>
        </w:r>
        <w:r>
          <w:rPr>
            <w:noProof/>
          </w:rPr>
          <w:fldChar w:fldCharType="end"/>
        </w:r>
      </w:ins>
    </w:p>
    <w:p w14:paraId="7269AF9A" w14:textId="4712E55C" w:rsidR="00DE0A40" w:rsidRDefault="00DE0A40">
      <w:pPr>
        <w:pStyle w:val="TOC5"/>
        <w:rPr>
          <w:ins w:id="173" w:author="Rapporteur" w:date="2023-08-31T11:08:00Z"/>
          <w:rFonts w:asciiTheme="minorHAnsi" w:eastAsiaTheme="minorEastAsia" w:hAnsiTheme="minorHAnsi" w:cstheme="minorBidi"/>
          <w:noProof/>
          <w:kern w:val="2"/>
          <w:sz w:val="21"/>
          <w:szCs w:val="22"/>
          <w:lang w:val="en-US" w:eastAsia="zh-CN"/>
        </w:rPr>
      </w:pPr>
      <w:ins w:id="174" w:author="Rapporteur" w:date="2023-08-31T11:0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_Toc144372551 \h </w:instrText>
        </w:r>
      </w:ins>
      <w:r>
        <w:rPr>
          <w:noProof/>
        </w:rPr>
      </w:r>
      <w:r>
        <w:rPr>
          <w:noProof/>
        </w:rPr>
        <w:fldChar w:fldCharType="separate"/>
      </w:r>
      <w:ins w:id="175" w:author="Rapporteur" w:date="2023-08-31T11:08:00Z">
        <w:r>
          <w:rPr>
            <w:noProof/>
          </w:rPr>
          <w:t>18</w:t>
        </w:r>
        <w:r>
          <w:rPr>
            <w:noProof/>
          </w:rPr>
          <w:fldChar w:fldCharType="end"/>
        </w:r>
      </w:ins>
    </w:p>
    <w:p w14:paraId="5B82A845" w14:textId="55A8B255" w:rsidR="00DE0A40" w:rsidRDefault="00DE0A40">
      <w:pPr>
        <w:pStyle w:val="TOC5"/>
        <w:rPr>
          <w:ins w:id="176" w:author="Rapporteur" w:date="2023-08-31T11:08:00Z"/>
          <w:rFonts w:asciiTheme="minorHAnsi" w:eastAsiaTheme="minorEastAsia" w:hAnsiTheme="minorHAnsi" w:cstheme="minorBidi"/>
          <w:noProof/>
          <w:kern w:val="2"/>
          <w:sz w:val="21"/>
          <w:szCs w:val="22"/>
          <w:lang w:val="en-US" w:eastAsia="zh-CN"/>
        </w:rPr>
      </w:pPr>
      <w:ins w:id="177" w:author="Rapporteur" w:date="2023-08-31T11:08: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_Toc144372552 \h </w:instrText>
        </w:r>
      </w:ins>
      <w:r>
        <w:rPr>
          <w:noProof/>
        </w:rPr>
      </w:r>
      <w:r>
        <w:rPr>
          <w:noProof/>
        </w:rPr>
        <w:fldChar w:fldCharType="separate"/>
      </w:r>
      <w:ins w:id="178" w:author="Rapporteur" w:date="2023-08-31T11:08:00Z">
        <w:r>
          <w:rPr>
            <w:noProof/>
          </w:rPr>
          <w:t>19</w:t>
        </w:r>
        <w:r>
          <w:rPr>
            <w:noProof/>
          </w:rPr>
          <w:fldChar w:fldCharType="end"/>
        </w:r>
      </w:ins>
    </w:p>
    <w:p w14:paraId="3E7E4CB0" w14:textId="44E33DE5" w:rsidR="00DE0A40" w:rsidRDefault="00DE0A40">
      <w:pPr>
        <w:pStyle w:val="TOC5"/>
        <w:rPr>
          <w:ins w:id="179" w:author="Rapporteur" w:date="2023-08-31T11:08:00Z"/>
          <w:rFonts w:asciiTheme="minorHAnsi" w:eastAsiaTheme="minorEastAsia" w:hAnsiTheme="minorHAnsi" w:cstheme="minorBidi"/>
          <w:noProof/>
          <w:kern w:val="2"/>
          <w:sz w:val="21"/>
          <w:szCs w:val="22"/>
          <w:lang w:val="en-US" w:eastAsia="zh-CN"/>
        </w:rPr>
      </w:pPr>
      <w:ins w:id="180" w:author="Rapporteur" w:date="2023-08-31T11:08: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_Toc144372553 \h </w:instrText>
        </w:r>
      </w:ins>
      <w:r>
        <w:rPr>
          <w:noProof/>
        </w:rPr>
      </w:r>
      <w:r>
        <w:rPr>
          <w:noProof/>
        </w:rPr>
        <w:fldChar w:fldCharType="separate"/>
      </w:r>
      <w:ins w:id="181" w:author="Rapporteur" w:date="2023-08-31T11:08:00Z">
        <w:r>
          <w:rPr>
            <w:noProof/>
          </w:rPr>
          <w:t>19</w:t>
        </w:r>
        <w:r>
          <w:rPr>
            <w:noProof/>
          </w:rPr>
          <w:fldChar w:fldCharType="end"/>
        </w:r>
      </w:ins>
    </w:p>
    <w:p w14:paraId="0E50CBD0" w14:textId="7C4CE827" w:rsidR="00DE0A40" w:rsidRDefault="00DE0A40">
      <w:pPr>
        <w:pStyle w:val="TOC4"/>
        <w:rPr>
          <w:ins w:id="182" w:author="Rapporteur" w:date="2023-08-31T11:08:00Z"/>
          <w:rFonts w:asciiTheme="minorHAnsi" w:eastAsiaTheme="minorEastAsia" w:hAnsiTheme="minorHAnsi" w:cstheme="minorBidi"/>
          <w:noProof/>
          <w:kern w:val="2"/>
          <w:sz w:val="21"/>
          <w:szCs w:val="22"/>
          <w:lang w:val="en-US" w:eastAsia="zh-CN"/>
        </w:rPr>
      </w:pPr>
      <w:ins w:id="183" w:author="Rapporteur" w:date="2023-08-31T11:08:00Z">
        <w:r w:rsidRPr="00BC25E7">
          <w:rPr>
            <w:noProof/>
            <w:lang w:val="en-US"/>
          </w:rPr>
          <w:lastRenderedPageBreak/>
          <w:t>5.1.6.3</w:t>
        </w:r>
        <w:r>
          <w:rPr>
            <w:rFonts w:asciiTheme="minorHAnsi" w:eastAsiaTheme="minorEastAsia" w:hAnsiTheme="minorHAnsi" w:cstheme="minorBidi"/>
            <w:noProof/>
            <w:kern w:val="2"/>
            <w:sz w:val="21"/>
            <w:szCs w:val="22"/>
            <w:lang w:val="en-US" w:eastAsia="zh-CN"/>
          </w:rPr>
          <w:tab/>
        </w:r>
        <w:r w:rsidRPr="00BC25E7">
          <w:rPr>
            <w:noProof/>
            <w:lang w:val="en-US"/>
          </w:rPr>
          <w:t>Simple data types and enumerations</w:t>
        </w:r>
        <w:r>
          <w:rPr>
            <w:noProof/>
          </w:rPr>
          <w:tab/>
        </w:r>
        <w:r>
          <w:rPr>
            <w:noProof/>
          </w:rPr>
          <w:fldChar w:fldCharType="begin"/>
        </w:r>
        <w:r>
          <w:rPr>
            <w:noProof/>
          </w:rPr>
          <w:instrText xml:space="preserve"> PAGEREF _Toc144372554 \h </w:instrText>
        </w:r>
      </w:ins>
      <w:r>
        <w:rPr>
          <w:noProof/>
        </w:rPr>
      </w:r>
      <w:r>
        <w:rPr>
          <w:noProof/>
        </w:rPr>
        <w:fldChar w:fldCharType="separate"/>
      </w:r>
      <w:ins w:id="184" w:author="Rapporteur" w:date="2023-08-31T11:08:00Z">
        <w:r>
          <w:rPr>
            <w:noProof/>
          </w:rPr>
          <w:t>19</w:t>
        </w:r>
        <w:r>
          <w:rPr>
            <w:noProof/>
          </w:rPr>
          <w:fldChar w:fldCharType="end"/>
        </w:r>
      </w:ins>
    </w:p>
    <w:p w14:paraId="4CA7B62A" w14:textId="19625A6D" w:rsidR="00DE0A40" w:rsidRDefault="00DE0A40">
      <w:pPr>
        <w:pStyle w:val="TOC5"/>
        <w:rPr>
          <w:ins w:id="185" w:author="Rapporteur" w:date="2023-08-31T11:08:00Z"/>
          <w:rFonts w:asciiTheme="minorHAnsi" w:eastAsiaTheme="minorEastAsia" w:hAnsiTheme="minorHAnsi" w:cstheme="minorBidi"/>
          <w:noProof/>
          <w:kern w:val="2"/>
          <w:sz w:val="21"/>
          <w:szCs w:val="22"/>
          <w:lang w:val="en-US" w:eastAsia="zh-CN"/>
        </w:rPr>
      </w:pPr>
      <w:ins w:id="186" w:author="Rapporteur" w:date="2023-08-31T11:0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_Toc144372555 \h </w:instrText>
        </w:r>
      </w:ins>
      <w:r>
        <w:rPr>
          <w:noProof/>
        </w:rPr>
      </w:r>
      <w:r>
        <w:rPr>
          <w:noProof/>
        </w:rPr>
        <w:fldChar w:fldCharType="separate"/>
      </w:r>
      <w:ins w:id="187" w:author="Rapporteur" w:date="2023-08-31T11:08:00Z">
        <w:r>
          <w:rPr>
            <w:noProof/>
          </w:rPr>
          <w:t>19</w:t>
        </w:r>
        <w:r>
          <w:rPr>
            <w:noProof/>
          </w:rPr>
          <w:fldChar w:fldCharType="end"/>
        </w:r>
      </w:ins>
    </w:p>
    <w:p w14:paraId="59044DA9" w14:textId="4631D084" w:rsidR="00DE0A40" w:rsidRDefault="00DE0A40">
      <w:pPr>
        <w:pStyle w:val="TOC5"/>
        <w:rPr>
          <w:ins w:id="188" w:author="Rapporteur" w:date="2023-08-31T11:08:00Z"/>
          <w:rFonts w:asciiTheme="minorHAnsi" w:eastAsiaTheme="minorEastAsia" w:hAnsiTheme="minorHAnsi" w:cstheme="minorBidi"/>
          <w:noProof/>
          <w:kern w:val="2"/>
          <w:sz w:val="21"/>
          <w:szCs w:val="22"/>
          <w:lang w:val="en-US" w:eastAsia="zh-CN"/>
        </w:rPr>
      </w:pPr>
      <w:ins w:id="189" w:author="Rapporteur" w:date="2023-08-31T11:0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_Toc144372556 \h </w:instrText>
        </w:r>
      </w:ins>
      <w:r>
        <w:rPr>
          <w:noProof/>
        </w:rPr>
      </w:r>
      <w:r>
        <w:rPr>
          <w:noProof/>
        </w:rPr>
        <w:fldChar w:fldCharType="separate"/>
      </w:r>
      <w:ins w:id="190" w:author="Rapporteur" w:date="2023-08-31T11:08:00Z">
        <w:r>
          <w:rPr>
            <w:noProof/>
          </w:rPr>
          <w:t>19</w:t>
        </w:r>
        <w:r>
          <w:rPr>
            <w:noProof/>
          </w:rPr>
          <w:fldChar w:fldCharType="end"/>
        </w:r>
      </w:ins>
    </w:p>
    <w:p w14:paraId="15243586" w14:textId="0AEFCEB5" w:rsidR="00DE0A40" w:rsidRDefault="00DE0A40">
      <w:pPr>
        <w:pStyle w:val="TOC4"/>
        <w:rPr>
          <w:ins w:id="191" w:author="Rapporteur" w:date="2023-08-31T11:08:00Z"/>
          <w:rFonts w:asciiTheme="minorHAnsi" w:eastAsiaTheme="minorEastAsia" w:hAnsiTheme="minorHAnsi" w:cstheme="minorBidi"/>
          <w:noProof/>
          <w:kern w:val="2"/>
          <w:sz w:val="21"/>
          <w:szCs w:val="22"/>
          <w:lang w:val="en-US" w:eastAsia="zh-CN"/>
        </w:rPr>
      </w:pPr>
      <w:ins w:id="192" w:author="Rapporteur" w:date="2023-08-31T11:08:00Z">
        <w:r w:rsidRPr="00BC25E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_Toc144372557 \h </w:instrText>
        </w:r>
      </w:ins>
      <w:r>
        <w:rPr>
          <w:noProof/>
        </w:rPr>
      </w:r>
      <w:r>
        <w:rPr>
          <w:noProof/>
        </w:rPr>
        <w:fldChar w:fldCharType="separate"/>
      </w:r>
      <w:ins w:id="193" w:author="Rapporteur" w:date="2023-08-31T11:08:00Z">
        <w:r>
          <w:rPr>
            <w:noProof/>
          </w:rPr>
          <w:t>19</w:t>
        </w:r>
        <w:r>
          <w:rPr>
            <w:noProof/>
          </w:rPr>
          <w:fldChar w:fldCharType="end"/>
        </w:r>
      </w:ins>
    </w:p>
    <w:p w14:paraId="29260317" w14:textId="4FD1D270" w:rsidR="00DE0A40" w:rsidRDefault="00DE0A40">
      <w:pPr>
        <w:pStyle w:val="TOC4"/>
        <w:rPr>
          <w:ins w:id="194" w:author="Rapporteur" w:date="2023-08-31T11:08:00Z"/>
          <w:rFonts w:asciiTheme="minorHAnsi" w:eastAsiaTheme="minorEastAsia" w:hAnsiTheme="minorHAnsi" w:cstheme="minorBidi"/>
          <w:noProof/>
          <w:kern w:val="2"/>
          <w:sz w:val="21"/>
          <w:szCs w:val="22"/>
          <w:lang w:val="en-US" w:eastAsia="zh-CN"/>
        </w:rPr>
      </w:pPr>
      <w:ins w:id="195" w:author="Rapporteur" w:date="2023-08-31T11:0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_Toc144372558 \h </w:instrText>
        </w:r>
      </w:ins>
      <w:r>
        <w:rPr>
          <w:noProof/>
        </w:rPr>
      </w:r>
      <w:r>
        <w:rPr>
          <w:noProof/>
        </w:rPr>
        <w:fldChar w:fldCharType="separate"/>
      </w:r>
      <w:ins w:id="196" w:author="Rapporteur" w:date="2023-08-31T11:08:00Z">
        <w:r>
          <w:rPr>
            <w:noProof/>
          </w:rPr>
          <w:t>19</w:t>
        </w:r>
        <w:r>
          <w:rPr>
            <w:noProof/>
          </w:rPr>
          <w:fldChar w:fldCharType="end"/>
        </w:r>
      </w:ins>
    </w:p>
    <w:p w14:paraId="32513FAE" w14:textId="6A2C3CFE" w:rsidR="00DE0A40" w:rsidRDefault="00DE0A40">
      <w:pPr>
        <w:pStyle w:val="TOC3"/>
        <w:rPr>
          <w:ins w:id="197" w:author="Rapporteur" w:date="2023-08-31T11:08:00Z"/>
          <w:rFonts w:asciiTheme="minorHAnsi" w:eastAsiaTheme="minorEastAsia" w:hAnsiTheme="minorHAnsi" w:cstheme="minorBidi"/>
          <w:noProof/>
          <w:kern w:val="2"/>
          <w:sz w:val="21"/>
          <w:szCs w:val="22"/>
          <w:lang w:val="en-US" w:eastAsia="zh-CN"/>
        </w:rPr>
      </w:pPr>
      <w:ins w:id="198" w:author="Rapporteur" w:date="2023-08-31T11:0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_Toc144372559 \h </w:instrText>
        </w:r>
      </w:ins>
      <w:r>
        <w:rPr>
          <w:noProof/>
        </w:rPr>
      </w:r>
      <w:r>
        <w:rPr>
          <w:noProof/>
        </w:rPr>
        <w:fldChar w:fldCharType="separate"/>
      </w:r>
      <w:ins w:id="199" w:author="Rapporteur" w:date="2023-08-31T11:08:00Z">
        <w:r>
          <w:rPr>
            <w:noProof/>
          </w:rPr>
          <w:t>19</w:t>
        </w:r>
        <w:r>
          <w:rPr>
            <w:noProof/>
          </w:rPr>
          <w:fldChar w:fldCharType="end"/>
        </w:r>
      </w:ins>
    </w:p>
    <w:p w14:paraId="7204C422" w14:textId="1D38293D" w:rsidR="00DE0A40" w:rsidRDefault="00DE0A40">
      <w:pPr>
        <w:pStyle w:val="TOC4"/>
        <w:rPr>
          <w:ins w:id="200" w:author="Rapporteur" w:date="2023-08-31T11:08:00Z"/>
          <w:rFonts w:asciiTheme="minorHAnsi" w:eastAsiaTheme="minorEastAsia" w:hAnsiTheme="minorHAnsi" w:cstheme="minorBidi"/>
          <w:noProof/>
          <w:kern w:val="2"/>
          <w:sz w:val="21"/>
          <w:szCs w:val="22"/>
          <w:lang w:val="en-US" w:eastAsia="zh-CN"/>
        </w:rPr>
      </w:pPr>
      <w:ins w:id="201" w:author="Rapporteur" w:date="2023-08-31T11:0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_Toc144372560 \h </w:instrText>
        </w:r>
      </w:ins>
      <w:r>
        <w:rPr>
          <w:noProof/>
        </w:rPr>
      </w:r>
      <w:r>
        <w:rPr>
          <w:noProof/>
        </w:rPr>
        <w:fldChar w:fldCharType="separate"/>
      </w:r>
      <w:ins w:id="202" w:author="Rapporteur" w:date="2023-08-31T11:08:00Z">
        <w:r>
          <w:rPr>
            <w:noProof/>
          </w:rPr>
          <w:t>19</w:t>
        </w:r>
        <w:r>
          <w:rPr>
            <w:noProof/>
          </w:rPr>
          <w:fldChar w:fldCharType="end"/>
        </w:r>
      </w:ins>
    </w:p>
    <w:p w14:paraId="3BE548F5" w14:textId="2DC99BB6" w:rsidR="00DE0A40" w:rsidRDefault="00DE0A40">
      <w:pPr>
        <w:pStyle w:val="TOC4"/>
        <w:rPr>
          <w:ins w:id="203" w:author="Rapporteur" w:date="2023-08-31T11:08:00Z"/>
          <w:rFonts w:asciiTheme="minorHAnsi" w:eastAsiaTheme="minorEastAsia" w:hAnsiTheme="minorHAnsi" w:cstheme="minorBidi"/>
          <w:noProof/>
          <w:kern w:val="2"/>
          <w:sz w:val="21"/>
          <w:szCs w:val="22"/>
          <w:lang w:val="en-US" w:eastAsia="zh-CN"/>
        </w:rPr>
      </w:pPr>
      <w:ins w:id="204" w:author="Rapporteur" w:date="2023-08-31T11:0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_Toc144372561 \h </w:instrText>
        </w:r>
      </w:ins>
      <w:r>
        <w:rPr>
          <w:noProof/>
        </w:rPr>
      </w:r>
      <w:r>
        <w:rPr>
          <w:noProof/>
        </w:rPr>
        <w:fldChar w:fldCharType="separate"/>
      </w:r>
      <w:ins w:id="205" w:author="Rapporteur" w:date="2023-08-31T11:08:00Z">
        <w:r>
          <w:rPr>
            <w:noProof/>
          </w:rPr>
          <w:t>19</w:t>
        </w:r>
        <w:r>
          <w:rPr>
            <w:noProof/>
          </w:rPr>
          <w:fldChar w:fldCharType="end"/>
        </w:r>
      </w:ins>
    </w:p>
    <w:p w14:paraId="662CBB8A" w14:textId="5CF72266" w:rsidR="00DE0A40" w:rsidRDefault="00DE0A40">
      <w:pPr>
        <w:pStyle w:val="TOC4"/>
        <w:rPr>
          <w:ins w:id="206" w:author="Rapporteur" w:date="2023-08-31T11:08:00Z"/>
          <w:rFonts w:asciiTheme="minorHAnsi" w:eastAsiaTheme="minorEastAsia" w:hAnsiTheme="minorHAnsi" w:cstheme="minorBidi"/>
          <w:noProof/>
          <w:kern w:val="2"/>
          <w:sz w:val="21"/>
          <w:szCs w:val="22"/>
          <w:lang w:val="en-US" w:eastAsia="zh-CN"/>
        </w:rPr>
      </w:pPr>
      <w:ins w:id="207" w:author="Rapporteur" w:date="2023-08-31T11:0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_Toc144372562 \h </w:instrText>
        </w:r>
      </w:ins>
      <w:r>
        <w:rPr>
          <w:noProof/>
        </w:rPr>
      </w:r>
      <w:r>
        <w:rPr>
          <w:noProof/>
        </w:rPr>
        <w:fldChar w:fldCharType="separate"/>
      </w:r>
      <w:ins w:id="208" w:author="Rapporteur" w:date="2023-08-31T11:08:00Z">
        <w:r>
          <w:rPr>
            <w:noProof/>
          </w:rPr>
          <w:t>20</w:t>
        </w:r>
        <w:r>
          <w:rPr>
            <w:noProof/>
          </w:rPr>
          <w:fldChar w:fldCharType="end"/>
        </w:r>
      </w:ins>
    </w:p>
    <w:p w14:paraId="5D23837C" w14:textId="33D7D780" w:rsidR="00DE0A40" w:rsidRDefault="00DE0A40">
      <w:pPr>
        <w:pStyle w:val="TOC3"/>
        <w:rPr>
          <w:ins w:id="209" w:author="Rapporteur" w:date="2023-08-31T11:08:00Z"/>
          <w:rFonts w:asciiTheme="minorHAnsi" w:eastAsiaTheme="minorEastAsia" w:hAnsiTheme="minorHAnsi" w:cstheme="minorBidi"/>
          <w:noProof/>
          <w:kern w:val="2"/>
          <w:sz w:val="21"/>
          <w:szCs w:val="22"/>
          <w:lang w:val="en-US" w:eastAsia="zh-CN"/>
        </w:rPr>
      </w:pPr>
      <w:ins w:id="210" w:author="Rapporteur" w:date="2023-08-31T11:0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_Toc144372563 \h </w:instrText>
        </w:r>
      </w:ins>
      <w:r>
        <w:rPr>
          <w:noProof/>
        </w:rPr>
      </w:r>
      <w:r>
        <w:rPr>
          <w:noProof/>
        </w:rPr>
        <w:fldChar w:fldCharType="separate"/>
      </w:r>
      <w:ins w:id="211" w:author="Rapporteur" w:date="2023-08-31T11:08:00Z">
        <w:r>
          <w:rPr>
            <w:noProof/>
          </w:rPr>
          <w:t>20</w:t>
        </w:r>
        <w:r>
          <w:rPr>
            <w:noProof/>
          </w:rPr>
          <w:fldChar w:fldCharType="end"/>
        </w:r>
      </w:ins>
    </w:p>
    <w:p w14:paraId="36780A88" w14:textId="02F74D15" w:rsidR="00DE0A40" w:rsidRDefault="00DE0A40">
      <w:pPr>
        <w:pStyle w:val="TOC3"/>
        <w:rPr>
          <w:ins w:id="212" w:author="Rapporteur" w:date="2023-08-31T11:08:00Z"/>
          <w:rFonts w:asciiTheme="minorHAnsi" w:eastAsiaTheme="minorEastAsia" w:hAnsiTheme="minorHAnsi" w:cstheme="minorBidi"/>
          <w:noProof/>
          <w:kern w:val="2"/>
          <w:sz w:val="21"/>
          <w:szCs w:val="22"/>
          <w:lang w:val="en-US" w:eastAsia="zh-CN"/>
        </w:rPr>
      </w:pPr>
      <w:ins w:id="213" w:author="Rapporteur" w:date="2023-08-31T11:0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_Toc144372564 \h </w:instrText>
        </w:r>
      </w:ins>
      <w:r>
        <w:rPr>
          <w:noProof/>
        </w:rPr>
      </w:r>
      <w:r>
        <w:rPr>
          <w:noProof/>
        </w:rPr>
        <w:fldChar w:fldCharType="separate"/>
      </w:r>
      <w:ins w:id="214" w:author="Rapporteur" w:date="2023-08-31T11:08:00Z">
        <w:r>
          <w:rPr>
            <w:noProof/>
          </w:rPr>
          <w:t>20</w:t>
        </w:r>
        <w:r>
          <w:rPr>
            <w:noProof/>
          </w:rPr>
          <w:fldChar w:fldCharType="end"/>
        </w:r>
      </w:ins>
    </w:p>
    <w:p w14:paraId="3638DF1F" w14:textId="3834A28E" w:rsidR="00DE0A40" w:rsidRDefault="00DE0A40">
      <w:pPr>
        <w:pStyle w:val="TOC8"/>
        <w:rPr>
          <w:ins w:id="215" w:author="Rapporteur" w:date="2023-08-31T11:08:00Z"/>
          <w:rFonts w:asciiTheme="minorHAnsi" w:eastAsiaTheme="minorEastAsia" w:hAnsiTheme="minorHAnsi" w:cstheme="minorBidi"/>
          <w:b w:val="0"/>
          <w:noProof/>
          <w:kern w:val="2"/>
          <w:sz w:val="21"/>
          <w:szCs w:val="22"/>
          <w:lang w:val="en-US" w:eastAsia="zh-CN"/>
        </w:rPr>
      </w:pPr>
      <w:ins w:id="216" w:author="Rapporteur" w:date="2023-08-31T11:08:00Z">
        <w:r>
          <w:rPr>
            <w:noProof/>
          </w:rPr>
          <w:t>Annex A (normative): OpenAPI specification</w:t>
        </w:r>
        <w:r>
          <w:rPr>
            <w:noProof/>
          </w:rPr>
          <w:tab/>
        </w:r>
        <w:r>
          <w:rPr>
            <w:noProof/>
          </w:rPr>
          <w:fldChar w:fldCharType="begin"/>
        </w:r>
        <w:r>
          <w:rPr>
            <w:noProof/>
          </w:rPr>
          <w:instrText xml:space="preserve"> PAGEREF _Toc144372565 \h </w:instrText>
        </w:r>
      </w:ins>
      <w:r>
        <w:rPr>
          <w:noProof/>
        </w:rPr>
      </w:r>
      <w:r>
        <w:rPr>
          <w:noProof/>
        </w:rPr>
        <w:fldChar w:fldCharType="separate"/>
      </w:r>
      <w:ins w:id="217" w:author="Rapporteur" w:date="2023-08-31T11:08:00Z">
        <w:r>
          <w:rPr>
            <w:noProof/>
          </w:rPr>
          <w:t>21</w:t>
        </w:r>
        <w:r>
          <w:rPr>
            <w:noProof/>
          </w:rPr>
          <w:fldChar w:fldCharType="end"/>
        </w:r>
      </w:ins>
    </w:p>
    <w:p w14:paraId="3ED46853" w14:textId="5C8A4F0F" w:rsidR="00DE0A40" w:rsidRDefault="00DE0A40">
      <w:pPr>
        <w:pStyle w:val="TOC1"/>
        <w:rPr>
          <w:ins w:id="218" w:author="Rapporteur" w:date="2023-08-31T11:08:00Z"/>
          <w:rFonts w:asciiTheme="minorHAnsi" w:eastAsiaTheme="minorEastAsia" w:hAnsiTheme="minorHAnsi" w:cstheme="minorBidi"/>
          <w:noProof/>
          <w:kern w:val="2"/>
          <w:sz w:val="21"/>
          <w:szCs w:val="22"/>
          <w:lang w:val="en-US" w:eastAsia="zh-CN"/>
        </w:rPr>
      </w:pPr>
      <w:ins w:id="219" w:author="Rapporteur" w:date="2023-08-31T11:0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_Toc144372566 \h </w:instrText>
        </w:r>
      </w:ins>
      <w:r>
        <w:rPr>
          <w:noProof/>
        </w:rPr>
      </w:r>
      <w:r>
        <w:rPr>
          <w:noProof/>
        </w:rPr>
        <w:fldChar w:fldCharType="separate"/>
      </w:r>
      <w:ins w:id="220" w:author="Rapporteur" w:date="2023-08-31T11:08:00Z">
        <w:r>
          <w:rPr>
            <w:noProof/>
          </w:rPr>
          <w:t>21</w:t>
        </w:r>
        <w:r>
          <w:rPr>
            <w:noProof/>
          </w:rPr>
          <w:fldChar w:fldCharType="end"/>
        </w:r>
      </w:ins>
    </w:p>
    <w:p w14:paraId="75B31D9A" w14:textId="6D9B6AFD" w:rsidR="00DE0A40" w:rsidRDefault="00DE0A40">
      <w:pPr>
        <w:pStyle w:val="TOC1"/>
        <w:rPr>
          <w:ins w:id="221" w:author="Rapporteur" w:date="2023-08-31T11:08:00Z"/>
          <w:rFonts w:asciiTheme="minorHAnsi" w:eastAsiaTheme="minorEastAsia" w:hAnsiTheme="minorHAnsi" w:cstheme="minorBidi"/>
          <w:noProof/>
          <w:kern w:val="2"/>
          <w:sz w:val="21"/>
          <w:szCs w:val="22"/>
          <w:lang w:val="en-US" w:eastAsia="zh-CN"/>
        </w:rPr>
      </w:pPr>
      <w:ins w:id="222" w:author="Rapporteur" w:date="2023-08-31T11:08: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_Toc144372567 \h </w:instrText>
        </w:r>
      </w:ins>
      <w:r>
        <w:rPr>
          <w:noProof/>
        </w:rPr>
      </w:r>
      <w:r>
        <w:rPr>
          <w:noProof/>
        </w:rPr>
        <w:fldChar w:fldCharType="separate"/>
      </w:r>
      <w:ins w:id="223" w:author="Rapporteur" w:date="2023-08-31T11:08:00Z">
        <w:r>
          <w:rPr>
            <w:noProof/>
          </w:rPr>
          <w:t>21</w:t>
        </w:r>
        <w:r>
          <w:rPr>
            <w:noProof/>
          </w:rPr>
          <w:fldChar w:fldCharType="end"/>
        </w:r>
      </w:ins>
    </w:p>
    <w:p w14:paraId="73839AE6" w14:textId="094AC9AA" w:rsidR="00DE0A40" w:rsidRDefault="00DE0A40">
      <w:pPr>
        <w:pStyle w:val="TOC8"/>
        <w:rPr>
          <w:ins w:id="224" w:author="Rapporteur" w:date="2023-08-31T11:08:00Z"/>
          <w:rFonts w:asciiTheme="minorHAnsi" w:eastAsiaTheme="minorEastAsia" w:hAnsiTheme="minorHAnsi" w:cstheme="minorBidi"/>
          <w:b w:val="0"/>
          <w:noProof/>
          <w:kern w:val="2"/>
          <w:sz w:val="21"/>
          <w:szCs w:val="22"/>
          <w:lang w:val="en-US" w:eastAsia="zh-CN"/>
        </w:rPr>
      </w:pPr>
      <w:ins w:id="225" w:author="Rapporteur" w:date="2023-08-31T11:08:00Z">
        <w:r>
          <w:rPr>
            <w:noProof/>
          </w:rPr>
          <w:t>Annex B (informative): Change history</w:t>
        </w:r>
        <w:r>
          <w:rPr>
            <w:noProof/>
          </w:rPr>
          <w:tab/>
        </w:r>
        <w:r>
          <w:rPr>
            <w:noProof/>
          </w:rPr>
          <w:fldChar w:fldCharType="begin"/>
        </w:r>
        <w:r>
          <w:rPr>
            <w:noProof/>
          </w:rPr>
          <w:instrText xml:space="preserve"> PAGEREF _Toc144372568 \h </w:instrText>
        </w:r>
      </w:ins>
      <w:r>
        <w:rPr>
          <w:noProof/>
        </w:rPr>
      </w:r>
      <w:r>
        <w:rPr>
          <w:noProof/>
        </w:rPr>
        <w:fldChar w:fldCharType="separate"/>
      </w:r>
      <w:ins w:id="226" w:author="Rapporteur" w:date="2023-08-31T11:08:00Z">
        <w:r>
          <w:rPr>
            <w:noProof/>
          </w:rPr>
          <w:t>25</w:t>
        </w:r>
        <w:r>
          <w:rPr>
            <w:noProof/>
          </w:rPr>
          <w:fldChar w:fldCharType="end"/>
        </w:r>
      </w:ins>
    </w:p>
    <w:p w14:paraId="354523E0" w14:textId="1ADA506F" w:rsidR="00CB751D" w:rsidDel="00DE0A40" w:rsidRDefault="00DE0A40">
      <w:pPr>
        <w:pStyle w:val="TOC1"/>
        <w:rPr>
          <w:del w:id="227" w:author="Rapporteur" w:date="2023-08-31T11:08:00Z"/>
          <w:rFonts w:asciiTheme="minorHAnsi" w:eastAsiaTheme="minorEastAsia" w:hAnsiTheme="minorHAnsi" w:cstheme="minorBidi"/>
          <w:noProof/>
          <w:kern w:val="2"/>
          <w:szCs w:val="22"/>
          <w:lang w:eastAsia="en-GB"/>
          <w14:ligatures w14:val="standardContextual"/>
        </w:rPr>
      </w:pPr>
      <w:ins w:id="228" w:author="Rapporteur" w:date="2023-08-31T11:08:00Z">
        <w:r>
          <w:fldChar w:fldCharType="end"/>
        </w:r>
      </w:ins>
      <w:del w:id="229" w:author="Rapporteur" w:date="2023-08-31T11:08:00Z">
        <w:r w:rsidR="00F718B4" w:rsidDel="00DE0A40">
          <w:fldChar w:fldCharType="begin" w:fldLock="1"/>
        </w:r>
        <w:r w:rsidR="00F718B4" w:rsidDel="00DE0A40">
          <w:delInstrText xml:space="preserve"> TOC \o "1-9"  \* MERGEFORMAT  \* MERGEFORMAT  \* MERGEFORMAT  \* MERGEFORMAT  \* MERGEFORMAT  \* MERGEFORMAT  \* MERGEFORMAT </w:delInstrText>
        </w:r>
        <w:r w:rsidR="00F718B4" w:rsidDel="00DE0A40">
          <w:fldChar w:fldCharType="separate"/>
        </w:r>
        <w:r w:rsidR="00CB751D" w:rsidDel="00DE0A40">
          <w:rPr>
            <w:noProof/>
          </w:rPr>
          <w:delText>Foreword</w:delText>
        </w:r>
        <w:r w:rsidR="00CB751D" w:rsidDel="00DE0A40">
          <w:rPr>
            <w:noProof/>
          </w:rPr>
          <w:tab/>
        </w:r>
        <w:r w:rsidR="00CB751D" w:rsidDel="00DE0A40">
          <w:rPr>
            <w:noProof/>
          </w:rPr>
          <w:fldChar w:fldCharType="begin" w:fldLock="1"/>
        </w:r>
        <w:r w:rsidR="00CB751D" w:rsidDel="00DE0A40">
          <w:rPr>
            <w:noProof/>
          </w:rPr>
          <w:delInstrText xml:space="preserve"> PAGEREF _Toc138689867 \h </w:delInstrText>
        </w:r>
        <w:r w:rsidR="00CB751D" w:rsidDel="00DE0A40">
          <w:rPr>
            <w:noProof/>
          </w:rPr>
        </w:r>
        <w:r w:rsidR="00CB751D" w:rsidDel="00DE0A40">
          <w:rPr>
            <w:noProof/>
          </w:rPr>
          <w:fldChar w:fldCharType="separate"/>
        </w:r>
        <w:r w:rsidR="00CB751D" w:rsidDel="00DE0A40">
          <w:rPr>
            <w:noProof/>
          </w:rPr>
          <w:delText>5</w:delText>
        </w:r>
        <w:r w:rsidR="00CB751D" w:rsidDel="00DE0A40">
          <w:rPr>
            <w:noProof/>
          </w:rPr>
          <w:fldChar w:fldCharType="end"/>
        </w:r>
      </w:del>
    </w:p>
    <w:p w14:paraId="387E055E" w14:textId="7BD91673" w:rsidR="00CB751D" w:rsidDel="00DE0A40" w:rsidRDefault="00CB751D">
      <w:pPr>
        <w:pStyle w:val="TOC1"/>
        <w:rPr>
          <w:del w:id="230" w:author="Rapporteur" w:date="2023-08-31T11:08:00Z"/>
          <w:rFonts w:asciiTheme="minorHAnsi" w:eastAsiaTheme="minorEastAsia" w:hAnsiTheme="minorHAnsi" w:cstheme="minorBidi"/>
          <w:noProof/>
          <w:kern w:val="2"/>
          <w:szCs w:val="22"/>
          <w:lang w:eastAsia="en-GB"/>
          <w14:ligatures w14:val="standardContextual"/>
        </w:rPr>
      </w:pPr>
      <w:del w:id="231" w:author="Rapporteur" w:date="2023-08-31T11:08:00Z">
        <w:r w:rsidDel="00DE0A40">
          <w:rPr>
            <w:noProof/>
          </w:rPr>
          <w:delText>1</w:delText>
        </w:r>
        <w:r w:rsidDel="00DE0A40">
          <w:rPr>
            <w:rFonts w:asciiTheme="minorHAnsi" w:eastAsiaTheme="minorEastAsia" w:hAnsiTheme="minorHAnsi" w:cstheme="minorBidi"/>
            <w:noProof/>
            <w:kern w:val="2"/>
            <w:szCs w:val="22"/>
            <w:lang w:eastAsia="en-GB"/>
            <w14:ligatures w14:val="standardContextual"/>
          </w:rPr>
          <w:tab/>
        </w:r>
        <w:r w:rsidDel="00DE0A40">
          <w:rPr>
            <w:noProof/>
          </w:rPr>
          <w:delText>Scope</w:delText>
        </w:r>
        <w:r w:rsidDel="00DE0A40">
          <w:rPr>
            <w:noProof/>
          </w:rPr>
          <w:tab/>
        </w:r>
        <w:r w:rsidDel="00DE0A40">
          <w:rPr>
            <w:noProof/>
          </w:rPr>
          <w:fldChar w:fldCharType="begin" w:fldLock="1"/>
        </w:r>
        <w:r w:rsidDel="00DE0A40">
          <w:rPr>
            <w:noProof/>
          </w:rPr>
          <w:delInstrText xml:space="preserve"> PAGEREF _Toc138689868 \h </w:delInstrText>
        </w:r>
        <w:r w:rsidDel="00DE0A40">
          <w:rPr>
            <w:noProof/>
          </w:rPr>
        </w:r>
        <w:r w:rsidDel="00DE0A40">
          <w:rPr>
            <w:noProof/>
          </w:rPr>
          <w:fldChar w:fldCharType="separate"/>
        </w:r>
        <w:r w:rsidDel="00DE0A40">
          <w:rPr>
            <w:noProof/>
          </w:rPr>
          <w:delText>7</w:delText>
        </w:r>
        <w:r w:rsidDel="00DE0A40">
          <w:rPr>
            <w:noProof/>
          </w:rPr>
          <w:fldChar w:fldCharType="end"/>
        </w:r>
      </w:del>
    </w:p>
    <w:p w14:paraId="55A0BB71" w14:textId="5318D2F3" w:rsidR="00CB751D" w:rsidDel="00DE0A40" w:rsidRDefault="00CB751D">
      <w:pPr>
        <w:pStyle w:val="TOC1"/>
        <w:rPr>
          <w:del w:id="232" w:author="Rapporteur" w:date="2023-08-31T11:08:00Z"/>
          <w:rFonts w:asciiTheme="minorHAnsi" w:eastAsiaTheme="minorEastAsia" w:hAnsiTheme="minorHAnsi" w:cstheme="minorBidi"/>
          <w:noProof/>
          <w:kern w:val="2"/>
          <w:szCs w:val="22"/>
          <w:lang w:eastAsia="en-GB"/>
          <w14:ligatures w14:val="standardContextual"/>
        </w:rPr>
      </w:pPr>
      <w:del w:id="233" w:author="Rapporteur" w:date="2023-08-31T11:08:00Z">
        <w:r w:rsidDel="00DE0A40">
          <w:rPr>
            <w:noProof/>
          </w:rPr>
          <w:delText>2</w:delText>
        </w:r>
        <w:r w:rsidDel="00DE0A40">
          <w:rPr>
            <w:rFonts w:asciiTheme="minorHAnsi" w:eastAsiaTheme="minorEastAsia" w:hAnsiTheme="minorHAnsi" w:cstheme="minorBidi"/>
            <w:noProof/>
            <w:kern w:val="2"/>
            <w:szCs w:val="22"/>
            <w:lang w:eastAsia="en-GB"/>
            <w14:ligatures w14:val="standardContextual"/>
          </w:rPr>
          <w:tab/>
        </w:r>
        <w:r w:rsidDel="00DE0A40">
          <w:rPr>
            <w:noProof/>
          </w:rPr>
          <w:delText>References</w:delText>
        </w:r>
        <w:r w:rsidDel="00DE0A40">
          <w:rPr>
            <w:noProof/>
          </w:rPr>
          <w:tab/>
        </w:r>
        <w:r w:rsidDel="00DE0A40">
          <w:rPr>
            <w:noProof/>
          </w:rPr>
          <w:fldChar w:fldCharType="begin" w:fldLock="1"/>
        </w:r>
        <w:r w:rsidDel="00DE0A40">
          <w:rPr>
            <w:noProof/>
          </w:rPr>
          <w:delInstrText xml:space="preserve"> PAGEREF _Toc138689869 \h </w:delInstrText>
        </w:r>
        <w:r w:rsidDel="00DE0A40">
          <w:rPr>
            <w:noProof/>
          </w:rPr>
        </w:r>
        <w:r w:rsidDel="00DE0A40">
          <w:rPr>
            <w:noProof/>
          </w:rPr>
          <w:fldChar w:fldCharType="separate"/>
        </w:r>
        <w:r w:rsidDel="00DE0A40">
          <w:rPr>
            <w:noProof/>
          </w:rPr>
          <w:delText>7</w:delText>
        </w:r>
        <w:r w:rsidDel="00DE0A40">
          <w:rPr>
            <w:noProof/>
          </w:rPr>
          <w:fldChar w:fldCharType="end"/>
        </w:r>
      </w:del>
    </w:p>
    <w:p w14:paraId="1243C528" w14:textId="38C0E33A" w:rsidR="00CB751D" w:rsidDel="00DE0A40" w:rsidRDefault="00CB751D">
      <w:pPr>
        <w:pStyle w:val="TOC1"/>
        <w:rPr>
          <w:del w:id="234" w:author="Rapporteur" w:date="2023-08-31T11:08:00Z"/>
          <w:rFonts w:asciiTheme="minorHAnsi" w:eastAsiaTheme="minorEastAsia" w:hAnsiTheme="minorHAnsi" w:cstheme="minorBidi"/>
          <w:noProof/>
          <w:kern w:val="2"/>
          <w:szCs w:val="22"/>
          <w:lang w:eastAsia="en-GB"/>
          <w14:ligatures w14:val="standardContextual"/>
        </w:rPr>
      </w:pPr>
      <w:del w:id="235" w:author="Rapporteur" w:date="2023-08-31T11:08:00Z">
        <w:r w:rsidDel="00DE0A40">
          <w:rPr>
            <w:noProof/>
          </w:rPr>
          <w:delText>3</w:delText>
        </w:r>
        <w:r w:rsidDel="00DE0A40">
          <w:rPr>
            <w:rFonts w:asciiTheme="minorHAnsi" w:eastAsiaTheme="minorEastAsia" w:hAnsiTheme="minorHAnsi" w:cstheme="minorBidi"/>
            <w:noProof/>
            <w:kern w:val="2"/>
            <w:szCs w:val="22"/>
            <w:lang w:eastAsia="en-GB"/>
            <w14:ligatures w14:val="standardContextual"/>
          </w:rPr>
          <w:tab/>
        </w:r>
        <w:r w:rsidDel="00DE0A40">
          <w:rPr>
            <w:noProof/>
          </w:rPr>
          <w:delText>Definitions, symbols and abbreviations</w:delText>
        </w:r>
        <w:r w:rsidDel="00DE0A40">
          <w:rPr>
            <w:noProof/>
          </w:rPr>
          <w:tab/>
        </w:r>
        <w:r w:rsidDel="00DE0A40">
          <w:rPr>
            <w:noProof/>
          </w:rPr>
          <w:fldChar w:fldCharType="begin" w:fldLock="1"/>
        </w:r>
        <w:r w:rsidDel="00DE0A40">
          <w:rPr>
            <w:noProof/>
          </w:rPr>
          <w:delInstrText xml:space="preserve"> PAGEREF _Toc138689870 \h </w:delInstrText>
        </w:r>
        <w:r w:rsidDel="00DE0A40">
          <w:rPr>
            <w:noProof/>
          </w:rPr>
        </w:r>
        <w:r w:rsidDel="00DE0A40">
          <w:rPr>
            <w:noProof/>
          </w:rPr>
          <w:fldChar w:fldCharType="separate"/>
        </w:r>
        <w:r w:rsidDel="00DE0A40">
          <w:rPr>
            <w:noProof/>
          </w:rPr>
          <w:delText>8</w:delText>
        </w:r>
        <w:r w:rsidDel="00DE0A40">
          <w:rPr>
            <w:noProof/>
          </w:rPr>
          <w:fldChar w:fldCharType="end"/>
        </w:r>
      </w:del>
    </w:p>
    <w:p w14:paraId="4CEF409C" w14:textId="28BA34FB" w:rsidR="00CB751D" w:rsidDel="00DE0A40" w:rsidRDefault="00CB751D">
      <w:pPr>
        <w:pStyle w:val="TOC2"/>
        <w:rPr>
          <w:del w:id="236" w:author="Rapporteur" w:date="2023-08-31T11:08:00Z"/>
          <w:rFonts w:asciiTheme="minorHAnsi" w:eastAsiaTheme="minorEastAsia" w:hAnsiTheme="minorHAnsi" w:cstheme="minorBidi"/>
          <w:noProof/>
          <w:kern w:val="2"/>
          <w:sz w:val="22"/>
          <w:szCs w:val="22"/>
          <w:lang w:eastAsia="en-GB"/>
          <w14:ligatures w14:val="standardContextual"/>
        </w:rPr>
      </w:pPr>
      <w:del w:id="237" w:author="Rapporteur" w:date="2023-08-31T11:08:00Z">
        <w:r w:rsidDel="00DE0A40">
          <w:rPr>
            <w:noProof/>
          </w:rPr>
          <w:delText>3.1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Definitions</w:delText>
        </w:r>
        <w:r w:rsidDel="00DE0A40">
          <w:rPr>
            <w:noProof/>
          </w:rPr>
          <w:tab/>
        </w:r>
        <w:r w:rsidDel="00DE0A40">
          <w:rPr>
            <w:noProof/>
          </w:rPr>
          <w:fldChar w:fldCharType="begin" w:fldLock="1"/>
        </w:r>
        <w:r w:rsidDel="00DE0A40">
          <w:rPr>
            <w:noProof/>
          </w:rPr>
          <w:delInstrText xml:space="preserve"> PAGEREF _Toc138689871 \h </w:delInstrText>
        </w:r>
        <w:r w:rsidDel="00DE0A40">
          <w:rPr>
            <w:noProof/>
          </w:rPr>
        </w:r>
        <w:r w:rsidDel="00DE0A40">
          <w:rPr>
            <w:noProof/>
          </w:rPr>
          <w:fldChar w:fldCharType="separate"/>
        </w:r>
        <w:r w:rsidDel="00DE0A40">
          <w:rPr>
            <w:noProof/>
          </w:rPr>
          <w:delText>8</w:delText>
        </w:r>
        <w:r w:rsidDel="00DE0A40">
          <w:rPr>
            <w:noProof/>
          </w:rPr>
          <w:fldChar w:fldCharType="end"/>
        </w:r>
      </w:del>
    </w:p>
    <w:p w14:paraId="118E798A" w14:textId="694AD668" w:rsidR="00CB751D" w:rsidDel="00DE0A40" w:rsidRDefault="00CB751D">
      <w:pPr>
        <w:pStyle w:val="TOC2"/>
        <w:rPr>
          <w:del w:id="238" w:author="Rapporteur" w:date="2023-08-31T11:08:00Z"/>
          <w:rFonts w:asciiTheme="minorHAnsi" w:eastAsiaTheme="minorEastAsia" w:hAnsiTheme="minorHAnsi" w:cstheme="minorBidi"/>
          <w:noProof/>
          <w:kern w:val="2"/>
          <w:sz w:val="22"/>
          <w:szCs w:val="22"/>
          <w:lang w:eastAsia="en-GB"/>
          <w14:ligatures w14:val="standardContextual"/>
        </w:rPr>
      </w:pPr>
      <w:del w:id="239" w:author="Rapporteur" w:date="2023-08-31T11:08:00Z">
        <w:r w:rsidDel="00DE0A40">
          <w:rPr>
            <w:noProof/>
          </w:rPr>
          <w:delText>3.2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Symbols</w:delText>
        </w:r>
        <w:r w:rsidDel="00DE0A40">
          <w:rPr>
            <w:noProof/>
          </w:rPr>
          <w:tab/>
        </w:r>
        <w:r w:rsidDel="00DE0A40">
          <w:rPr>
            <w:noProof/>
          </w:rPr>
          <w:fldChar w:fldCharType="begin" w:fldLock="1"/>
        </w:r>
        <w:r w:rsidDel="00DE0A40">
          <w:rPr>
            <w:noProof/>
          </w:rPr>
          <w:delInstrText xml:space="preserve"> PAGEREF _Toc138689872 \h </w:delInstrText>
        </w:r>
        <w:r w:rsidDel="00DE0A40">
          <w:rPr>
            <w:noProof/>
          </w:rPr>
        </w:r>
        <w:r w:rsidDel="00DE0A40">
          <w:rPr>
            <w:noProof/>
          </w:rPr>
          <w:fldChar w:fldCharType="separate"/>
        </w:r>
        <w:r w:rsidDel="00DE0A40">
          <w:rPr>
            <w:noProof/>
          </w:rPr>
          <w:delText>8</w:delText>
        </w:r>
        <w:r w:rsidDel="00DE0A40">
          <w:rPr>
            <w:noProof/>
          </w:rPr>
          <w:fldChar w:fldCharType="end"/>
        </w:r>
      </w:del>
    </w:p>
    <w:p w14:paraId="21D966F2" w14:textId="4A309190" w:rsidR="00CB751D" w:rsidDel="00DE0A40" w:rsidRDefault="00CB751D">
      <w:pPr>
        <w:pStyle w:val="TOC2"/>
        <w:rPr>
          <w:del w:id="240" w:author="Rapporteur" w:date="2023-08-31T11:08:00Z"/>
          <w:rFonts w:asciiTheme="minorHAnsi" w:eastAsiaTheme="minorEastAsia" w:hAnsiTheme="minorHAnsi" w:cstheme="minorBidi"/>
          <w:noProof/>
          <w:kern w:val="2"/>
          <w:sz w:val="22"/>
          <w:szCs w:val="22"/>
          <w:lang w:eastAsia="en-GB"/>
          <w14:ligatures w14:val="standardContextual"/>
        </w:rPr>
      </w:pPr>
      <w:del w:id="241" w:author="Rapporteur" w:date="2023-08-31T11:08:00Z">
        <w:r w:rsidDel="00DE0A40">
          <w:rPr>
            <w:noProof/>
          </w:rPr>
          <w:delText>3.3</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Abbreviations</w:delText>
        </w:r>
        <w:r w:rsidDel="00DE0A40">
          <w:rPr>
            <w:noProof/>
          </w:rPr>
          <w:tab/>
        </w:r>
        <w:r w:rsidDel="00DE0A40">
          <w:rPr>
            <w:noProof/>
          </w:rPr>
          <w:fldChar w:fldCharType="begin" w:fldLock="1"/>
        </w:r>
        <w:r w:rsidDel="00DE0A40">
          <w:rPr>
            <w:noProof/>
          </w:rPr>
          <w:delInstrText xml:space="preserve"> PAGEREF _Toc138689873 \h </w:delInstrText>
        </w:r>
        <w:r w:rsidDel="00DE0A40">
          <w:rPr>
            <w:noProof/>
          </w:rPr>
        </w:r>
        <w:r w:rsidDel="00DE0A40">
          <w:rPr>
            <w:noProof/>
          </w:rPr>
          <w:fldChar w:fldCharType="separate"/>
        </w:r>
        <w:r w:rsidDel="00DE0A40">
          <w:rPr>
            <w:noProof/>
          </w:rPr>
          <w:delText>8</w:delText>
        </w:r>
        <w:r w:rsidDel="00DE0A40">
          <w:rPr>
            <w:noProof/>
          </w:rPr>
          <w:fldChar w:fldCharType="end"/>
        </w:r>
      </w:del>
    </w:p>
    <w:p w14:paraId="2C4F1427" w14:textId="75EE4D88" w:rsidR="00CB751D" w:rsidDel="00DE0A40" w:rsidRDefault="00CB751D">
      <w:pPr>
        <w:pStyle w:val="TOC1"/>
        <w:rPr>
          <w:del w:id="242" w:author="Rapporteur" w:date="2023-08-31T11:08:00Z"/>
          <w:rFonts w:asciiTheme="minorHAnsi" w:eastAsiaTheme="minorEastAsia" w:hAnsiTheme="minorHAnsi" w:cstheme="minorBidi"/>
          <w:noProof/>
          <w:kern w:val="2"/>
          <w:szCs w:val="22"/>
          <w:lang w:eastAsia="en-GB"/>
          <w14:ligatures w14:val="standardContextual"/>
        </w:rPr>
      </w:pPr>
      <w:del w:id="243" w:author="Rapporteur" w:date="2023-08-31T11:08:00Z">
        <w:r w:rsidDel="00DE0A40">
          <w:rPr>
            <w:noProof/>
          </w:rPr>
          <w:delText>4</w:delText>
        </w:r>
        <w:r w:rsidDel="00DE0A40">
          <w:rPr>
            <w:rFonts w:asciiTheme="minorHAnsi" w:eastAsiaTheme="minorEastAsia" w:hAnsiTheme="minorHAnsi" w:cstheme="minorBidi"/>
            <w:noProof/>
            <w:kern w:val="2"/>
            <w:szCs w:val="22"/>
            <w:lang w:eastAsia="en-GB"/>
            <w14:ligatures w14:val="standardContextual"/>
          </w:rPr>
          <w:tab/>
        </w:r>
        <w:r w:rsidDel="00DE0A40">
          <w:rPr>
            <w:noProof/>
          </w:rPr>
          <w:delText>Services offered by the AAnF</w:delText>
        </w:r>
        <w:r w:rsidDel="00DE0A40">
          <w:rPr>
            <w:noProof/>
          </w:rPr>
          <w:tab/>
        </w:r>
        <w:r w:rsidDel="00DE0A40">
          <w:rPr>
            <w:noProof/>
          </w:rPr>
          <w:fldChar w:fldCharType="begin" w:fldLock="1"/>
        </w:r>
        <w:r w:rsidDel="00DE0A40">
          <w:rPr>
            <w:noProof/>
          </w:rPr>
          <w:delInstrText xml:space="preserve"> PAGEREF _Toc138689874 \h </w:delInstrText>
        </w:r>
        <w:r w:rsidDel="00DE0A40">
          <w:rPr>
            <w:noProof/>
          </w:rPr>
        </w:r>
        <w:r w:rsidDel="00DE0A40">
          <w:rPr>
            <w:noProof/>
          </w:rPr>
          <w:fldChar w:fldCharType="separate"/>
        </w:r>
        <w:r w:rsidDel="00DE0A40">
          <w:rPr>
            <w:noProof/>
          </w:rPr>
          <w:delText>8</w:delText>
        </w:r>
        <w:r w:rsidDel="00DE0A40">
          <w:rPr>
            <w:noProof/>
          </w:rPr>
          <w:fldChar w:fldCharType="end"/>
        </w:r>
      </w:del>
    </w:p>
    <w:p w14:paraId="70C4E585" w14:textId="2B51FCE6" w:rsidR="00CB751D" w:rsidDel="00DE0A40" w:rsidRDefault="00CB751D">
      <w:pPr>
        <w:pStyle w:val="TOC2"/>
        <w:rPr>
          <w:del w:id="244" w:author="Rapporteur" w:date="2023-08-31T11:08:00Z"/>
          <w:rFonts w:asciiTheme="minorHAnsi" w:eastAsiaTheme="minorEastAsia" w:hAnsiTheme="minorHAnsi" w:cstheme="minorBidi"/>
          <w:noProof/>
          <w:kern w:val="2"/>
          <w:sz w:val="22"/>
          <w:szCs w:val="22"/>
          <w:lang w:eastAsia="en-GB"/>
          <w14:ligatures w14:val="standardContextual"/>
        </w:rPr>
      </w:pPr>
      <w:del w:id="245" w:author="Rapporteur" w:date="2023-08-31T11:08:00Z">
        <w:r w:rsidDel="00DE0A40">
          <w:rPr>
            <w:noProof/>
          </w:rPr>
          <w:delText>4.1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Introduction</w:delText>
        </w:r>
        <w:r w:rsidDel="00DE0A40">
          <w:rPr>
            <w:noProof/>
          </w:rPr>
          <w:tab/>
        </w:r>
        <w:r w:rsidDel="00DE0A40">
          <w:rPr>
            <w:noProof/>
          </w:rPr>
          <w:fldChar w:fldCharType="begin" w:fldLock="1"/>
        </w:r>
        <w:r w:rsidDel="00DE0A40">
          <w:rPr>
            <w:noProof/>
          </w:rPr>
          <w:delInstrText xml:space="preserve"> PAGEREF _Toc138689875 \h </w:delInstrText>
        </w:r>
        <w:r w:rsidDel="00DE0A40">
          <w:rPr>
            <w:noProof/>
          </w:rPr>
        </w:r>
        <w:r w:rsidDel="00DE0A40">
          <w:rPr>
            <w:noProof/>
          </w:rPr>
          <w:fldChar w:fldCharType="separate"/>
        </w:r>
        <w:r w:rsidDel="00DE0A40">
          <w:rPr>
            <w:noProof/>
          </w:rPr>
          <w:delText>8</w:delText>
        </w:r>
        <w:r w:rsidDel="00DE0A40">
          <w:rPr>
            <w:noProof/>
          </w:rPr>
          <w:fldChar w:fldCharType="end"/>
        </w:r>
      </w:del>
    </w:p>
    <w:p w14:paraId="4CA618DA" w14:textId="1CEF7A79" w:rsidR="00CB751D" w:rsidDel="00DE0A40" w:rsidRDefault="00CB751D">
      <w:pPr>
        <w:pStyle w:val="TOC2"/>
        <w:rPr>
          <w:del w:id="246" w:author="Rapporteur" w:date="2023-08-31T11:08:00Z"/>
          <w:rFonts w:asciiTheme="minorHAnsi" w:eastAsiaTheme="minorEastAsia" w:hAnsiTheme="minorHAnsi" w:cstheme="minorBidi"/>
          <w:noProof/>
          <w:kern w:val="2"/>
          <w:sz w:val="22"/>
          <w:szCs w:val="22"/>
          <w:lang w:eastAsia="en-GB"/>
          <w14:ligatures w14:val="standardContextual"/>
        </w:rPr>
      </w:pPr>
      <w:del w:id="247" w:author="Rapporteur" w:date="2023-08-31T11:08:00Z">
        <w:r w:rsidDel="00DE0A40">
          <w:rPr>
            <w:noProof/>
          </w:rPr>
          <w:delText>4.2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Naanf_AKMA Service</w:delText>
        </w:r>
        <w:r w:rsidDel="00DE0A40">
          <w:rPr>
            <w:noProof/>
          </w:rPr>
          <w:tab/>
        </w:r>
        <w:r w:rsidDel="00DE0A40">
          <w:rPr>
            <w:noProof/>
          </w:rPr>
          <w:fldChar w:fldCharType="begin" w:fldLock="1"/>
        </w:r>
        <w:r w:rsidDel="00DE0A40">
          <w:rPr>
            <w:noProof/>
          </w:rPr>
          <w:delInstrText xml:space="preserve"> PAGEREF _Toc138689876 \h </w:delInstrText>
        </w:r>
        <w:r w:rsidDel="00DE0A40">
          <w:rPr>
            <w:noProof/>
          </w:rPr>
        </w:r>
        <w:r w:rsidDel="00DE0A40">
          <w:rPr>
            <w:noProof/>
          </w:rPr>
          <w:fldChar w:fldCharType="separate"/>
        </w:r>
        <w:r w:rsidDel="00DE0A40">
          <w:rPr>
            <w:noProof/>
          </w:rPr>
          <w:delText>9</w:delText>
        </w:r>
        <w:r w:rsidDel="00DE0A40">
          <w:rPr>
            <w:noProof/>
          </w:rPr>
          <w:fldChar w:fldCharType="end"/>
        </w:r>
      </w:del>
    </w:p>
    <w:p w14:paraId="1B142EA7" w14:textId="78EAF116" w:rsidR="00CB751D" w:rsidDel="00DE0A40" w:rsidRDefault="00CB751D">
      <w:pPr>
        <w:pStyle w:val="TOC3"/>
        <w:rPr>
          <w:del w:id="248" w:author="Rapporteur" w:date="2023-08-31T11:08:00Z"/>
          <w:rFonts w:asciiTheme="minorHAnsi" w:eastAsiaTheme="minorEastAsia" w:hAnsiTheme="minorHAnsi" w:cstheme="minorBidi"/>
          <w:noProof/>
          <w:kern w:val="2"/>
          <w:sz w:val="22"/>
          <w:szCs w:val="22"/>
          <w:lang w:eastAsia="en-GB"/>
          <w14:ligatures w14:val="standardContextual"/>
        </w:rPr>
      </w:pPr>
      <w:del w:id="249" w:author="Rapporteur" w:date="2023-08-31T11:08:00Z">
        <w:r w:rsidDel="00DE0A40">
          <w:rPr>
            <w:noProof/>
          </w:rPr>
          <w:delText>4.2.1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Service Description</w:delText>
        </w:r>
        <w:r w:rsidDel="00DE0A40">
          <w:rPr>
            <w:noProof/>
          </w:rPr>
          <w:tab/>
        </w:r>
        <w:r w:rsidDel="00DE0A40">
          <w:rPr>
            <w:noProof/>
          </w:rPr>
          <w:fldChar w:fldCharType="begin" w:fldLock="1"/>
        </w:r>
        <w:r w:rsidDel="00DE0A40">
          <w:rPr>
            <w:noProof/>
          </w:rPr>
          <w:delInstrText xml:space="preserve"> PAGEREF _Toc138689877 \h </w:delInstrText>
        </w:r>
        <w:r w:rsidDel="00DE0A40">
          <w:rPr>
            <w:noProof/>
          </w:rPr>
        </w:r>
        <w:r w:rsidDel="00DE0A40">
          <w:rPr>
            <w:noProof/>
          </w:rPr>
          <w:fldChar w:fldCharType="separate"/>
        </w:r>
        <w:r w:rsidDel="00DE0A40">
          <w:rPr>
            <w:noProof/>
          </w:rPr>
          <w:delText>9</w:delText>
        </w:r>
        <w:r w:rsidDel="00DE0A40">
          <w:rPr>
            <w:noProof/>
          </w:rPr>
          <w:fldChar w:fldCharType="end"/>
        </w:r>
      </w:del>
    </w:p>
    <w:p w14:paraId="704E6CC5" w14:textId="28CE9F22" w:rsidR="00CB751D" w:rsidDel="00DE0A40" w:rsidRDefault="00CB751D">
      <w:pPr>
        <w:pStyle w:val="TOC4"/>
        <w:rPr>
          <w:del w:id="250" w:author="Rapporteur" w:date="2023-08-31T11:08:00Z"/>
          <w:rFonts w:asciiTheme="minorHAnsi" w:eastAsiaTheme="minorEastAsia" w:hAnsiTheme="minorHAnsi" w:cstheme="minorBidi"/>
          <w:noProof/>
          <w:kern w:val="2"/>
          <w:sz w:val="22"/>
          <w:szCs w:val="22"/>
          <w:lang w:eastAsia="en-GB"/>
          <w14:ligatures w14:val="standardContextual"/>
        </w:rPr>
      </w:pPr>
      <w:del w:id="251" w:author="Rapporteur" w:date="2023-08-31T11:08:00Z">
        <w:r w:rsidDel="00DE0A40">
          <w:rPr>
            <w:noProof/>
          </w:rPr>
          <w:delText>4.2.</w:delText>
        </w:r>
        <w:r w:rsidDel="00DE0A40">
          <w:rPr>
            <w:noProof/>
            <w:lang w:eastAsia="zh-CN"/>
          </w:rPr>
          <w:delText>1.1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lang w:eastAsia="zh-CN"/>
          </w:rPr>
          <w:delText>Overview</w:delText>
        </w:r>
        <w:r w:rsidDel="00DE0A40">
          <w:rPr>
            <w:noProof/>
          </w:rPr>
          <w:tab/>
        </w:r>
        <w:r w:rsidDel="00DE0A40">
          <w:rPr>
            <w:noProof/>
          </w:rPr>
          <w:fldChar w:fldCharType="begin" w:fldLock="1"/>
        </w:r>
        <w:r w:rsidDel="00DE0A40">
          <w:rPr>
            <w:noProof/>
          </w:rPr>
          <w:delInstrText xml:space="preserve"> PAGEREF _Toc138689878 \h </w:delInstrText>
        </w:r>
        <w:r w:rsidDel="00DE0A40">
          <w:rPr>
            <w:noProof/>
          </w:rPr>
        </w:r>
        <w:r w:rsidDel="00DE0A40">
          <w:rPr>
            <w:noProof/>
          </w:rPr>
          <w:fldChar w:fldCharType="separate"/>
        </w:r>
        <w:r w:rsidDel="00DE0A40">
          <w:rPr>
            <w:noProof/>
          </w:rPr>
          <w:delText>9</w:delText>
        </w:r>
        <w:r w:rsidDel="00DE0A40">
          <w:rPr>
            <w:noProof/>
          </w:rPr>
          <w:fldChar w:fldCharType="end"/>
        </w:r>
      </w:del>
    </w:p>
    <w:p w14:paraId="0BAFB2F0" w14:textId="5C287497" w:rsidR="00CB751D" w:rsidDel="00DE0A40" w:rsidRDefault="00CB751D">
      <w:pPr>
        <w:pStyle w:val="TOC4"/>
        <w:rPr>
          <w:del w:id="252" w:author="Rapporteur" w:date="2023-08-31T11:08:00Z"/>
          <w:rFonts w:asciiTheme="minorHAnsi" w:eastAsiaTheme="minorEastAsia" w:hAnsiTheme="minorHAnsi" w:cstheme="minorBidi"/>
          <w:noProof/>
          <w:kern w:val="2"/>
          <w:sz w:val="22"/>
          <w:szCs w:val="22"/>
          <w:lang w:eastAsia="en-GB"/>
          <w14:ligatures w14:val="standardContextual"/>
        </w:rPr>
      </w:pPr>
      <w:del w:id="253" w:author="Rapporteur" w:date="2023-08-31T11:08:00Z">
        <w:r w:rsidDel="00DE0A40">
          <w:rPr>
            <w:noProof/>
            <w:lang w:eastAsia="zh-CN"/>
          </w:rPr>
          <w:delText>4.2.1.2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lang w:eastAsia="zh-CN"/>
          </w:rPr>
          <w:delText>Service Architecture</w:delText>
        </w:r>
        <w:r w:rsidDel="00DE0A40">
          <w:rPr>
            <w:noProof/>
          </w:rPr>
          <w:tab/>
        </w:r>
        <w:r w:rsidDel="00DE0A40">
          <w:rPr>
            <w:noProof/>
          </w:rPr>
          <w:fldChar w:fldCharType="begin" w:fldLock="1"/>
        </w:r>
        <w:r w:rsidDel="00DE0A40">
          <w:rPr>
            <w:noProof/>
          </w:rPr>
          <w:delInstrText xml:space="preserve"> PAGEREF _Toc138689879 \h </w:delInstrText>
        </w:r>
        <w:r w:rsidDel="00DE0A40">
          <w:rPr>
            <w:noProof/>
          </w:rPr>
        </w:r>
        <w:r w:rsidDel="00DE0A40">
          <w:rPr>
            <w:noProof/>
          </w:rPr>
          <w:fldChar w:fldCharType="separate"/>
        </w:r>
        <w:r w:rsidDel="00DE0A40">
          <w:rPr>
            <w:noProof/>
          </w:rPr>
          <w:delText>9</w:delText>
        </w:r>
        <w:r w:rsidDel="00DE0A40">
          <w:rPr>
            <w:noProof/>
          </w:rPr>
          <w:fldChar w:fldCharType="end"/>
        </w:r>
      </w:del>
    </w:p>
    <w:p w14:paraId="6E704DEB" w14:textId="24DBD356" w:rsidR="00CB751D" w:rsidDel="00DE0A40" w:rsidRDefault="00CB751D">
      <w:pPr>
        <w:pStyle w:val="TOC4"/>
        <w:rPr>
          <w:del w:id="254" w:author="Rapporteur" w:date="2023-08-31T11:08:00Z"/>
          <w:rFonts w:asciiTheme="minorHAnsi" w:eastAsiaTheme="minorEastAsia" w:hAnsiTheme="minorHAnsi" w:cstheme="minorBidi"/>
          <w:noProof/>
          <w:kern w:val="2"/>
          <w:sz w:val="22"/>
          <w:szCs w:val="22"/>
          <w:lang w:eastAsia="en-GB"/>
          <w14:ligatures w14:val="standardContextual"/>
        </w:rPr>
      </w:pPr>
      <w:del w:id="255" w:author="Rapporteur" w:date="2023-08-31T11:08:00Z">
        <w:r w:rsidDel="00DE0A40">
          <w:rPr>
            <w:noProof/>
          </w:rPr>
          <w:delText>4.2.1.3</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lang w:eastAsia="zh-CN"/>
          </w:rPr>
          <w:delText>Network Functions</w:delText>
        </w:r>
        <w:r w:rsidDel="00DE0A40">
          <w:rPr>
            <w:noProof/>
          </w:rPr>
          <w:tab/>
        </w:r>
        <w:r w:rsidDel="00DE0A40">
          <w:rPr>
            <w:noProof/>
          </w:rPr>
          <w:fldChar w:fldCharType="begin" w:fldLock="1"/>
        </w:r>
        <w:r w:rsidDel="00DE0A40">
          <w:rPr>
            <w:noProof/>
          </w:rPr>
          <w:delInstrText xml:space="preserve"> PAGEREF _Toc138689880 \h </w:delInstrText>
        </w:r>
        <w:r w:rsidDel="00DE0A40">
          <w:rPr>
            <w:noProof/>
          </w:rPr>
        </w:r>
        <w:r w:rsidDel="00DE0A40">
          <w:rPr>
            <w:noProof/>
          </w:rPr>
          <w:fldChar w:fldCharType="separate"/>
        </w:r>
        <w:r w:rsidDel="00DE0A40">
          <w:rPr>
            <w:noProof/>
          </w:rPr>
          <w:delText>10</w:delText>
        </w:r>
        <w:r w:rsidDel="00DE0A40">
          <w:rPr>
            <w:noProof/>
          </w:rPr>
          <w:fldChar w:fldCharType="end"/>
        </w:r>
      </w:del>
    </w:p>
    <w:p w14:paraId="656A1B11" w14:textId="1A088933" w:rsidR="00CB751D" w:rsidDel="00DE0A40" w:rsidRDefault="00CB751D">
      <w:pPr>
        <w:pStyle w:val="TOC5"/>
        <w:rPr>
          <w:del w:id="256" w:author="Rapporteur" w:date="2023-08-31T11:08:00Z"/>
          <w:rFonts w:asciiTheme="minorHAnsi" w:eastAsiaTheme="minorEastAsia" w:hAnsiTheme="minorHAnsi" w:cstheme="minorBidi"/>
          <w:noProof/>
          <w:kern w:val="2"/>
          <w:sz w:val="22"/>
          <w:szCs w:val="22"/>
          <w:lang w:eastAsia="en-GB"/>
          <w14:ligatures w14:val="standardContextual"/>
        </w:rPr>
      </w:pPr>
      <w:del w:id="257" w:author="Rapporteur" w:date="2023-08-31T11:08:00Z">
        <w:r w:rsidDel="00DE0A40">
          <w:rPr>
            <w:noProof/>
          </w:rPr>
          <w:delText>4.2.1.3</w:delText>
        </w:r>
        <w:r w:rsidDel="00DE0A40">
          <w:rPr>
            <w:noProof/>
            <w:lang w:eastAsia="zh-CN"/>
          </w:rPr>
          <w:delText>.1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AKMA Anchor Function</w:delText>
        </w:r>
        <w:r w:rsidDel="00DE0A40">
          <w:rPr>
            <w:noProof/>
            <w:lang w:eastAsia="zh-CN"/>
          </w:rPr>
          <w:delText xml:space="preserve"> (AAnF)</w:delText>
        </w:r>
        <w:r w:rsidDel="00DE0A40">
          <w:rPr>
            <w:noProof/>
          </w:rPr>
          <w:tab/>
        </w:r>
      </w:del>
      <w:del w:id="258" w:author="Rapporteur" w:date="2023-08-31T11:07:00Z">
        <w:r w:rsidDel="00DE0A40">
          <w:rPr>
            <w:noProof/>
          </w:rPr>
          <w:fldChar w:fldCharType="begin" w:fldLock="1"/>
        </w:r>
        <w:r w:rsidDel="00DE0A40">
          <w:rPr>
            <w:noProof/>
          </w:rPr>
          <w:delInstrText xml:space="preserve"> PAGEREF _Toc138689881 \h </w:delInstrText>
        </w:r>
        <w:r w:rsidDel="00DE0A40">
          <w:rPr>
            <w:noProof/>
          </w:rPr>
        </w:r>
        <w:r w:rsidDel="00DE0A40">
          <w:rPr>
            <w:noProof/>
          </w:rPr>
          <w:fldChar w:fldCharType="separate"/>
        </w:r>
        <w:r w:rsidDel="00DE0A40">
          <w:rPr>
            <w:noProof/>
          </w:rPr>
          <w:delText>10</w:delText>
        </w:r>
        <w:r w:rsidDel="00DE0A40">
          <w:rPr>
            <w:noProof/>
          </w:rPr>
          <w:fldChar w:fldCharType="end"/>
        </w:r>
      </w:del>
    </w:p>
    <w:p w14:paraId="329D4E31" w14:textId="51C76407" w:rsidR="00CB751D" w:rsidDel="00DE0A40" w:rsidRDefault="00CB751D">
      <w:pPr>
        <w:pStyle w:val="TOC5"/>
        <w:rPr>
          <w:del w:id="259" w:author="Rapporteur" w:date="2023-08-31T11:08:00Z"/>
          <w:rFonts w:asciiTheme="minorHAnsi" w:eastAsiaTheme="minorEastAsia" w:hAnsiTheme="minorHAnsi" w:cstheme="minorBidi"/>
          <w:noProof/>
          <w:kern w:val="2"/>
          <w:sz w:val="22"/>
          <w:szCs w:val="22"/>
          <w:lang w:eastAsia="en-GB"/>
          <w14:ligatures w14:val="standardContextual"/>
        </w:rPr>
      </w:pPr>
      <w:del w:id="260" w:author="Rapporteur" w:date="2023-08-31T11:08:00Z">
        <w:r w:rsidDel="00DE0A40">
          <w:rPr>
            <w:noProof/>
          </w:rPr>
          <w:delText>4.2.1.3</w:delText>
        </w:r>
        <w:r w:rsidDel="00DE0A40">
          <w:rPr>
            <w:noProof/>
            <w:lang w:eastAsia="zh-CN"/>
          </w:rPr>
          <w:delText>.2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lang w:eastAsia="zh-CN"/>
          </w:rPr>
          <w:delText>NF Service Consumers</w:delText>
        </w:r>
        <w:r w:rsidDel="00DE0A40">
          <w:rPr>
            <w:noProof/>
          </w:rPr>
          <w:tab/>
        </w:r>
        <w:r w:rsidDel="00DE0A40">
          <w:rPr>
            <w:noProof/>
          </w:rPr>
          <w:fldChar w:fldCharType="begin" w:fldLock="1"/>
        </w:r>
        <w:r w:rsidDel="00DE0A40">
          <w:rPr>
            <w:noProof/>
          </w:rPr>
          <w:delInstrText xml:space="preserve"> PAGEREF _Toc138689882 \h </w:delInstrText>
        </w:r>
        <w:r w:rsidDel="00DE0A40">
          <w:rPr>
            <w:noProof/>
          </w:rPr>
        </w:r>
        <w:r w:rsidDel="00DE0A40">
          <w:rPr>
            <w:noProof/>
          </w:rPr>
          <w:fldChar w:fldCharType="separate"/>
        </w:r>
        <w:r w:rsidDel="00DE0A40">
          <w:rPr>
            <w:noProof/>
          </w:rPr>
          <w:delText>10</w:delText>
        </w:r>
        <w:r w:rsidDel="00DE0A40">
          <w:rPr>
            <w:noProof/>
          </w:rPr>
          <w:fldChar w:fldCharType="end"/>
        </w:r>
      </w:del>
    </w:p>
    <w:p w14:paraId="57CD80AC" w14:textId="1173E67B" w:rsidR="00CB751D" w:rsidDel="00DE0A40" w:rsidRDefault="00CB751D">
      <w:pPr>
        <w:pStyle w:val="TOC3"/>
        <w:rPr>
          <w:del w:id="261" w:author="Rapporteur" w:date="2023-08-31T11:08:00Z"/>
          <w:rFonts w:asciiTheme="minorHAnsi" w:eastAsiaTheme="minorEastAsia" w:hAnsiTheme="minorHAnsi" w:cstheme="minorBidi"/>
          <w:noProof/>
          <w:kern w:val="2"/>
          <w:sz w:val="22"/>
          <w:szCs w:val="22"/>
          <w:lang w:eastAsia="en-GB"/>
          <w14:ligatures w14:val="standardContextual"/>
        </w:rPr>
      </w:pPr>
      <w:del w:id="262" w:author="Rapporteur" w:date="2023-08-31T11:08:00Z">
        <w:r w:rsidDel="00DE0A40">
          <w:rPr>
            <w:noProof/>
          </w:rPr>
          <w:delText>4.2.2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Service Operations</w:delText>
        </w:r>
        <w:r w:rsidDel="00DE0A40">
          <w:rPr>
            <w:noProof/>
          </w:rPr>
          <w:tab/>
        </w:r>
        <w:r w:rsidDel="00DE0A40">
          <w:rPr>
            <w:noProof/>
          </w:rPr>
          <w:fldChar w:fldCharType="begin" w:fldLock="1"/>
        </w:r>
        <w:r w:rsidDel="00DE0A40">
          <w:rPr>
            <w:noProof/>
          </w:rPr>
          <w:delInstrText xml:space="preserve"> PAGEREF _Toc138689883 \h </w:delInstrText>
        </w:r>
        <w:r w:rsidDel="00DE0A40">
          <w:rPr>
            <w:noProof/>
          </w:rPr>
        </w:r>
        <w:r w:rsidDel="00DE0A40">
          <w:rPr>
            <w:noProof/>
          </w:rPr>
          <w:fldChar w:fldCharType="separate"/>
        </w:r>
        <w:r w:rsidDel="00DE0A40">
          <w:rPr>
            <w:noProof/>
          </w:rPr>
          <w:delText>10</w:delText>
        </w:r>
        <w:r w:rsidDel="00DE0A40">
          <w:rPr>
            <w:noProof/>
          </w:rPr>
          <w:fldChar w:fldCharType="end"/>
        </w:r>
      </w:del>
    </w:p>
    <w:p w14:paraId="01CE1C48" w14:textId="5DFF574E" w:rsidR="00CB751D" w:rsidDel="00DE0A40" w:rsidRDefault="00CB751D">
      <w:pPr>
        <w:pStyle w:val="TOC4"/>
        <w:rPr>
          <w:del w:id="263" w:author="Rapporteur" w:date="2023-08-31T11:08:00Z"/>
          <w:rFonts w:asciiTheme="minorHAnsi" w:eastAsiaTheme="minorEastAsia" w:hAnsiTheme="minorHAnsi" w:cstheme="minorBidi"/>
          <w:noProof/>
          <w:kern w:val="2"/>
          <w:sz w:val="22"/>
          <w:szCs w:val="22"/>
          <w:lang w:eastAsia="en-GB"/>
          <w14:ligatures w14:val="standardContextual"/>
        </w:rPr>
      </w:pPr>
      <w:del w:id="264" w:author="Rapporteur" w:date="2023-08-31T11:08:00Z">
        <w:r w:rsidDel="00DE0A40">
          <w:rPr>
            <w:noProof/>
          </w:rPr>
          <w:delText>4.2.2.1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Introduction</w:delText>
        </w:r>
        <w:r w:rsidDel="00DE0A40">
          <w:rPr>
            <w:noProof/>
          </w:rPr>
          <w:tab/>
        </w:r>
        <w:r w:rsidDel="00DE0A40">
          <w:rPr>
            <w:noProof/>
          </w:rPr>
          <w:fldChar w:fldCharType="begin" w:fldLock="1"/>
        </w:r>
        <w:r w:rsidDel="00DE0A40">
          <w:rPr>
            <w:noProof/>
          </w:rPr>
          <w:delInstrText xml:space="preserve"> PAGEREF _Toc138689884 \h </w:delInstrText>
        </w:r>
        <w:r w:rsidDel="00DE0A40">
          <w:rPr>
            <w:noProof/>
          </w:rPr>
        </w:r>
        <w:r w:rsidDel="00DE0A40">
          <w:rPr>
            <w:noProof/>
          </w:rPr>
          <w:fldChar w:fldCharType="separate"/>
        </w:r>
        <w:r w:rsidDel="00DE0A40">
          <w:rPr>
            <w:noProof/>
          </w:rPr>
          <w:delText>10</w:delText>
        </w:r>
        <w:r w:rsidDel="00DE0A40">
          <w:rPr>
            <w:noProof/>
          </w:rPr>
          <w:fldChar w:fldCharType="end"/>
        </w:r>
      </w:del>
    </w:p>
    <w:p w14:paraId="5B1FA8CE" w14:textId="5859D6CE" w:rsidR="00CB751D" w:rsidDel="00DE0A40" w:rsidRDefault="00CB751D">
      <w:pPr>
        <w:pStyle w:val="TOC4"/>
        <w:rPr>
          <w:del w:id="265" w:author="Rapporteur" w:date="2023-08-31T11:08:00Z"/>
          <w:rFonts w:asciiTheme="minorHAnsi" w:eastAsiaTheme="minorEastAsia" w:hAnsiTheme="minorHAnsi" w:cstheme="minorBidi"/>
          <w:noProof/>
          <w:kern w:val="2"/>
          <w:sz w:val="22"/>
          <w:szCs w:val="22"/>
          <w:lang w:eastAsia="en-GB"/>
          <w14:ligatures w14:val="standardContextual"/>
        </w:rPr>
      </w:pPr>
      <w:del w:id="266" w:author="Rapporteur" w:date="2023-08-31T11:08:00Z">
        <w:r w:rsidDel="00DE0A40">
          <w:rPr>
            <w:noProof/>
          </w:rPr>
          <w:delText>4.2.2.2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Naanf_AKMA_AnchorKey_Register service operation</w:delText>
        </w:r>
        <w:r w:rsidDel="00DE0A40">
          <w:rPr>
            <w:noProof/>
          </w:rPr>
          <w:tab/>
        </w:r>
        <w:r w:rsidDel="00DE0A40">
          <w:rPr>
            <w:noProof/>
          </w:rPr>
          <w:fldChar w:fldCharType="begin" w:fldLock="1"/>
        </w:r>
        <w:r w:rsidDel="00DE0A40">
          <w:rPr>
            <w:noProof/>
          </w:rPr>
          <w:delInstrText xml:space="preserve"> PAGEREF _Toc138689885 \h </w:delInstrText>
        </w:r>
        <w:r w:rsidDel="00DE0A40">
          <w:rPr>
            <w:noProof/>
          </w:rPr>
        </w:r>
        <w:r w:rsidDel="00DE0A40">
          <w:rPr>
            <w:noProof/>
          </w:rPr>
          <w:fldChar w:fldCharType="separate"/>
        </w:r>
        <w:r w:rsidDel="00DE0A40">
          <w:rPr>
            <w:noProof/>
          </w:rPr>
          <w:delText>11</w:delText>
        </w:r>
        <w:r w:rsidDel="00DE0A40">
          <w:rPr>
            <w:noProof/>
          </w:rPr>
          <w:fldChar w:fldCharType="end"/>
        </w:r>
      </w:del>
    </w:p>
    <w:p w14:paraId="689BDEF2" w14:textId="3C713C91" w:rsidR="00CB751D" w:rsidDel="00DE0A40" w:rsidRDefault="00CB751D">
      <w:pPr>
        <w:pStyle w:val="TOC5"/>
        <w:rPr>
          <w:del w:id="267" w:author="Rapporteur" w:date="2023-08-31T11:08:00Z"/>
          <w:rFonts w:asciiTheme="minorHAnsi" w:eastAsiaTheme="minorEastAsia" w:hAnsiTheme="minorHAnsi" w:cstheme="minorBidi"/>
          <w:noProof/>
          <w:kern w:val="2"/>
          <w:sz w:val="22"/>
          <w:szCs w:val="22"/>
          <w:lang w:eastAsia="en-GB"/>
          <w14:ligatures w14:val="standardContextual"/>
        </w:rPr>
      </w:pPr>
      <w:del w:id="268" w:author="Rapporteur" w:date="2023-08-31T11:08:00Z">
        <w:r w:rsidDel="00DE0A40">
          <w:rPr>
            <w:noProof/>
          </w:rPr>
          <w:delText>4.2.2.2.1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General</w:delText>
        </w:r>
        <w:r w:rsidDel="00DE0A40">
          <w:rPr>
            <w:noProof/>
          </w:rPr>
          <w:tab/>
        </w:r>
        <w:r w:rsidDel="00DE0A40">
          <w:rPr>
            <w:noProof/>
          </w:rPr>
          <w:fldChar w:fldCharType="begin" w:fldLock="1"/>
        </w:r>
        <w:r w:rsidDel="00DE0A40">
          <w:rPr>
            <w:noProof/>
          </w:rPr>
          <w:delInstrText xml:space="preserve"> PAGEREF _Toc138689886 \h </w:delInstrText>
        </w:r>
        <w:r w:rsidDel="00DE0A40">
          <w:rPr>
            <w:noProof/>
          </w:rPr>
        </w:r>
        <w:r w:rsidDel="00DE0A40">
          <w:rPr>
            <w:noProof/>
          </w:rPr>
          <w:fldChar w:fldCharType="separate"/>
        </w:r>
        <w:r w:rsidDel="00DE0A40">
          <w:rPr>
            <w:noProof/>
          </w:rPr>
          <w:delText>11</w:delText>
        </w:r>
        <w:r w:rsidDel="00DE0A40">
          <w:rPr>
            <w:noProof/>
          </w:rPr>
          <w:fldChar w:fldCharType="end"/>
        </w:r>
      </w:del>
    </w:p>
    <w:p w14:paraId="3EC4E146" w14:textId="2EE0D1F4" w:rsidR="00CB751D" w:rsidDel="00DE0A40" w:rsidRDefault="00CB751D">
      <w:pPr>
        <w:pStyle w:val="TOC5"/>
        <w:rPr>
          <w:del w:id="269" w:author="Rapporteur" w:date="2023-08-31T11:08:00Z"/>
          <w:rFonts w:asciiTheme="minorHAnsi" w:eastAsiaTheme="minorEastAsia" w:hAnsiTheme="minorHAnsi" w:cstheme="minorBidi"/>
          <w:noProof/>
          <w:kern w:val="2"/>
          <w:sz w:val="22"/>
          <w:szCs w:val="22"/>
          <w:lang w:eastAsia="en-GB"/>
          <w14:ligatures w14:val="standardContextual"/>
        </w:rPr>
      </w:pPr>
      <w:del w:id="270" w:author="Rapporteur" w:date="2023-08-31T11:08:00Z">
        <w:r w:rsidDel="00DE0A40">
          <w:rPr>
            <w:noProof/>
          </w:rPr>
          <w:delText>4.2.2.2.2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Store the AKMA related key material</w:delText>
        </w:r>
        <w:r w:rsidDel="00DE0A40">
          <w:rPr>
            <w:noProof/>
          </w:rPr>
          <w:tab/>
        </w:r>
        <w:r w:rsidDel="00DE0A40">
          <w:rPr>
            <w:noProof/>
          </w:rPr>
          <w:fldChar w:fldCharType="begin" w:fldLock="1"/>
        </w:r>
        <w:r w:rsidDel="00DE0A40">
          <w:rPr>
            <w:noProof/>
          </w:rPr>
          <w:delInstrText xml:space="preserve"> PAGEREF _Toc138689887 \h </w:delInstrText>
        </w:r>
        <w:r w:rsidDel="00DE0A40">
          <w:rPr>
            <w:noProof/>
          </w:rPr>
        </w:r>
        <w:r w:rsidDel="00DE0A40">
          <w:rPr>
            <w:noProof/>
          </w:rPr>
          <w:fldChar w:fldCharType="separate"/>
        </w:r>
        <w:r w:rsidDel="00DE0A40">
          <w:rPr>
            <w:noProof/>
          </w:rPr>
          <w:delText>11</w:delText>
        </w:r>
        <w:r w:rsidDel="00DE0A40">
          <w:rPr>
            <w:noProof/>
          </w:rPr>
          <w:fldChar w:fldCharType="end"/>
        </w:r>
      </w:del>
    </w:p>
    <w:p w14:paraId="220321D5" w14:textId="673BACD4" w:rsidR="00CB751D" w:rsidDel="00DE0A40" w:rsidRDefault="00CB751D">
      <w:pPr>
        <w:pStyle w:val="TOC4"/>
        <w:rPr>
          <w:del w:id="271" w:author="Rapporteur" w:date="2023-08-31T11:08:00Z"/>
          <w:rFonts w:asciiTheme="minorHAnsi" w:eastAsiaTheme="minorEastAsia" w:hAnsiTheme="minorHAnsi" w:cstheme="minorBidi"/>
          <w:noProof/>
          <w:kern w:val="2"/>
          <w:sz w:val="22"/>
          <w:szCs w:val="22"/>
          <w:lang w:eastAsia="en-GB"/>
          <w14:ligatures w14:val="standardContextual"/>
        </w:rPr>
      </w:pPr>
      <w:del w:id="272" w:author="Rapporteur" w:date="2023-08-31T11:08:00Z">
        <w:r w:rsidDel="00DE0A40">
          <w:rPr>
            <w:noProof/>
          </w:rPr>
          <w:delText>4.2.2.3</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Naanf_AKMA_ApplicationKey_Get service operation</w:delText>
        </w:r>
        <w:r w:rsidDel="00DE0A40">
          <w:rPr>
            <w:noProof/>
          </w:rPr>
          <w:tab/>
        </w:r>
        <w:r w:rsidDel="00DE0A40">
          <w:rPr>
            <w:noProof/>
          </w:rPr>
          <w:fldChar w:fldCharType="begin" w:fldLock="1"/>
        </w:r>
        <w:r w:rsidDel="00DE0A40">
          <w:rPr>
            <w:noProof/>
          </w:rPr>
          <w:delInstrText xml:space="preserve"> PAGEREF _Toc138689888 \h </w:delInstrText>
        </w:r>
        <w:r w:rsidDel="00DE0A40">
          <w:rPr>
            <w:noProof/>
          </w:rPr>
        </w:r>
        <w:r w:rsidDel="00DE0A40">
          <w:rPr>
            <w:noProof/>
          </w:rPr>
          <w:fldChar w:fldCharType="separate"/>
        </w:r>
        <w:r w:rsidDel="00DE0A40">
          <w:rPr>
            <w:noProof/>
          </w:rPr>
          <w:delText>11</w:delText>
        </w:r>
        <w:r w:rsidDel="00DE0A40">
          <w:rPr>
            <w:noProof/>
          </w:rPr>
          <w:fldChar w:fldCharType="end"/>
        </w:r>
      </w:del>
    </w:p>
    <w:p w14:paraId="6D35B554" w14:textId="697F3790" w:rsidR="00CB751D" w:rsidDel="00DE0A40" w:rsidRDefault="00CB751D">
      <w:pPr>
        <w:pStyle w:val="TOC5"/>
        <w:rPr>
          <w:del w:id="273" w:author="Rapporteur" w:date="2023-08-31T11:08:00Z"/>
          <w:rFonts w:asciiTheme="minorHAnsi" w:eastAsiaTheme="minorEastAsia" w:hAnsiTheme="minorHAnsi" w:cstheme="minorBidi"/>
          <w:noProof/>
          <w:kern w:val="2"/>
          <w:sz w:val="22"/>
          <w:szCs w:val="22"/>
          <w:lang w:eastAsia="en-GB"/>
          <w14:ligatures w14:val="standardContextual"/>
        </w:rPr>
      </w:pPr>
      <w:del w:id="274" w:author="Rapporteur" w:date="2023-08-31T11:08:00Z">
        <w:r w:rsidDel="00DE0A40">
          <w:rPr>
            <w:noProof/>
          </w:rPr>
          <w:delText>4.2.2.3.1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General</w:delText>
        </w:r>
        <w:r w:rsidDel="00DE0A40">
          <w:rPr>
            <w:noProof/>
          </w:rPr>
          <w:tab/>
        </w:r>
        <w:r w:rsidDel="00DE0A40">
          <w:rPr>
            <w:noProof/>
          </w:rPr>
          <w:fldChar w:fldCharType="begin" w:fldLock="1"/>
        </w:r>
        <w:r w:rsidDel="00DE0A40">
          <w:rPr>
            <w:noProof/>
          </w:rPr>
          <w:delInstrText xml:space="preserve"> PAGEREF _Toc138689889 \h </w:delInstrText>
        </w:r>
        <w:r w:rsidDel="00DE0A40">
          <w:rPr>
            <w:noProof/>
          </w:rPr>
        </w:r>
        <w:r w:rsidDel="00DE0A40">
          <w:rPr>
            <w:noProof/>
          </w:rPr>
          <w:fldChar w:fldCharType="separate"/>
        </w:r>
        <w:r w:rsidDel="00DE0A40">
          <w:rPr>
            <w:noProof/>
          </w:rPr>
          <w:delText>11</w:delText>
        </w:r>
        <w:r w:rsidDel="00DE0A40">
          <w:rPr>
            <w:noProof/>
          </w:rPr>
          <w:fldChar w:fldCharType="end"/>
        </w:r>
      </w:del>
    </w:p>
    <w:p w14:paraId="407A4643" w14:textId="15558E20" w:rsidR="00CB751D" w:rsidDel="00DE0A40" w:rsidRDefault="00CB751D">
      <w:pPr>
        <w:pStyle w:val="TOC5"/>
        <w:rPr>
          <w:del w:id="275" w:author="Rapporteur" w:date="2023-08-31T11:08:00Z"/>
          <w:rFonts w:asciiTheme="minorHAnsi" w:eastAsiaTheme="minorEastAsia" w:hAnsiTheme="minorHAnsi" w:cstheme="minorBidi"/>
          <w:noProof/>
          <w:kern w:val="2"/>
          <w:sz w:val="22"/>
          <w:szCs w:val="22"/>
          <w:lang w:eastAsia="en-GB"/>
          <w14:ligatures w14:val="standardContextual"/>
        </w:rPr>
      </w:pPr>
      <w:del w:id="276" w:author="Rapporteur" w:date="2023-08-31T11:08:00Z">
        <w:r w:rsidDel="00DE0A40">
          <w:rPr>
            <w:noProof/>
          </w:rPr>
          <w:delText>4.2.2.3.2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AKMA Application Key request</w:delText>
        </w:r>
        <w:r w:rsidDel="00DE0A40">
          <w:rPr>
            <w:noProof/>
          </w:rPr>
          <w:tab/>
        </w:r>
        <w:r w:rsidDel="00DE0A40">
          <w:rPr>
            <w:noProof/>
          </w:rPr>
          <w:fldChar w:fldCharType="begin" w:fldLock="1"/>
        </w:r>
        <w:r w:rsidDel="00DE0A40">
          <w:rPr>
            <w:noProof/>
          </w:rPr>
          <w:delInstrText xml:space="preserve"> PAGEREF _Toc138689890 \h </w:delInstrText>
        </w:r>
        <w:r w:rsidDel="00DE0A40">
          <w:rPr>
            <w:noProof/>
          </w:rPr>
        </w:r>
        <w:r w:rsidDel="00DE0A40">
          <w:rPr>
            <w:noProof/>
          </w:rPr>
          <w:fldChar w:fldCharType="separate"/>
        </w:r>
        <w:r w:rsidDel="00DE0A40">
          <w:rPr>
            <w:noProof/>
          </w:rPr>
          <w:delText>11</w:delText>
        </w:r>
        <w:r w:rsidDel="00DE0A40">
          <w:rPr>
            <w:noProof/>
          </w:rPr>
          <w:fldChar w:fldCharType="end"/>
        </w:r>
      </w:del>
    </w:p>
    <w:p w14:paraId="2DE63DCD" w14:textId="2EA94BCA" w:rsidR="00CB751D" w:rsidDel="00DE0A40" w:rsidRDefault="00CB751D">
      <w:pPr>
        <w:pStyle w:val="TOC4"/>
        <w:rPr>
          <w:del w:id="277" w:author="Rapporteur" w:date="2023-08-31T11:08:00Z"/>
          <w:rFonts w:asciiTheme="minorHAnsi" w:eastAsiaTheme="minorEastAsia" w:hAnsiTheme="minorHAnsi" w:cstheme="minorBidi"/>
          <w:noProof/>
          <w:kern w:val="2"/>
          <w:sz w:val="22"/>
          <w:szCs w:val="22"/>
          <w:lang w:eastAsia="en-GB"/>
          <w14:ligatures w14:val="standardContextual"/>
        </w:rPr>
      </w:pPr>
      <w:del w:id="278" w:author="Rapporteur" w:date="2023-08-31T11:08:00Z">
        <w:r w:rsidDel="00DE0A40">
          <w:rPr>
            <w:noProof/>
          </w:rPr>
          <w:delText>4.2.2.4</w:delText>
        </w:r>
        <w:r w:rsidDel="00DE0A40">
          <w:rPr>
            <w:rFonts w:asciiTheme="minorHAnsi" w:eastAsiaTheme="minorEastAsia" w:hAnsiTheme="minorHAnsi" w:cstheme="minorBidi"/>
            <w:noProof/>
            <w:kern w:val="2"/>
            <w:sz w:val="22"/>
            <w:szCs w:val="22"/>
            <w:lang w:eastAsia="en-GB"/>
            <w14:ligatures w14:val="standardContextual"/>
          </w:rPr>
          <w:tab/>
        </w:r>
        <w:r w:rsidRPr="0035669D" w:rsidDel="00DE0A40">
          <w:rPr>
            <w:noProof/>
            <w:lang w:val="en-US"/>
          </w:rPr>
          <w:delText>Naanf_AKMA_ContextRemove</w:delText>
        </w:r>
        <w:r w:rsidDel="00DE0A40">
          <w:rPr>
            <w:noProof/>
          </w:rPr>
          <w:delText xml:space="preserve"> service operation</w:delText>
        </w:r>
        <w:r w:rsidDel="00DE0A40">
          <w:rPr>
            <w:noProof/>
          </w:rPr>
          <w:tab/>
        </w:r>
        <w:r w:rsidDel="00DE0A40">
          <w:rPr>
            <w:noProof/>
          </w:rPr>
          <w:fldChar w:fldCharType="begin" w:fldLock="1"/>
        </w:r>
        <w:r w:rsidDel="00DE0A40">
          <w:rPr>
            <w:noProof/>
          </w:rPr>
          <w:delInstrText xml:space="preserve"> PAGEREF _Toc138689891 \h </w:delInstrText>
        </w:r>
        <w:r w:rsidDel="00DE0A40">
          <w:rPr>
            <w:noProof/>
          </w:rPr>
        </w:r>
        <w:r w:rsidDel="00DE0A40">
          <w:rPr>
            <w:noProof/>
          </w:rPr>
          <w:fldChar w:fldCharType="separate"/>
        </w:r>
        <w:r w:rsidDel="00DE0A40">
          <w:rPr>
            <w:noProof/>
          </w:rPr>
          <w:delText>12</w:delText>
        </w:r>
        <w:r w:rsidDel="00DE0A40">
          <w:rPr>
            <w:noProof/>
          </w:rPr>
          <w:fldChar w:fldCharType="end"/>
        </w:r>
      </w:del>
    </w:p>
    <w:p w14:paraId="74DDA38E" w14:textId="694A4B9C" w:rsidR="00CB751D" w:rsidDel="00DE0A40" w:rsidRDefault="00CB751D">
      <w:pPr>
        <w:pStyle w:val="TOC5"/>
        <w:rPr>
          <w:del w:id="279" w:author="Rapporteur" w:date="2023-08-31T11:08:00Z"/>
          <w:rFonts w:asciiTheme="minorHAnsi" w:eastAsiaTheme="minorEastAsia" w:hAnsiTheme="minorHAnsi" w:cstheme="minorBidi"/>
          <w:noProof/>
          <w:kern w:val="2"/>
          <w:sz w:val="22"/>
          <w:szCs w:val="22"/>
          <w:lang w:eastAsia="en-GB"/>
          <w14:ligatures w14:val="standardContextual"/>
        </w:rPr>
      </w:pPr>
      <w:del w:id="280" w:author="Rapporteur" w:date="2023-08-31T11:08:00Z">
        <w:r w:rsidDel="00DE0A40">
          <w:rPr>
            <w:noProof/>
          </w:rPr>
          <w:delText>4.2.2.4.1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General</w:delText>
        </w:r>
        <w:r w:rsidDel="00DE0A40">
          <w:rPr>
            <w:noProof/>
          </w:rPr>
          <w:tab/>
        </w:r>
        <w:r w:rsidDel="00DE0A40">
          <w:rPr>
            <w:noProof/>
          </w:rPr>
          <w:fldChar w:fldCharType="begin" w:fldLock="1"/>
        </w:r>
        <w:r w:rsidDel="00DE0A40">
          <w:rPr>
            <w:noProof/>
          </w:rPr>
          <w:delInstrText xml:space="preserve"> PAGEREF _Toc138689892 \h </w:delInstrText>
        </w:r>
        <w:r w:rsidDel="00DE0A40">
          <w:rPr>
            <w:noProof/>
          </w:rPr>
        </w:r>
        <w:r w:rsidDel="00DE0A40">
          <w:rPr>
            <w:noProof/>
          </w:rPr>
          <w:fldChar w:fldCharType="separate"/>
        </w:r>
        <w:r w:rsidDel="00DE0A40">
          <w:rPr>
            <w:noProof/>
          </w:rPr>
          <w:delText>12</w:delText>
        </w:r>
        <w:r w:rsidDel="00DE0A40">
          <w:rPr>
            <w:noProof/>
          </w:rPr>
          <w:fldChar w:fldCharType="end"/>
        </w:r>
      </w:del>
    </w:p>
    <w:p w14:paraId="75D886BA" w14:textId="3F5C03F8" w:rsidR="00CB751D" w:rsidDel="00DE0A40" w:rsidRDefault="00CB751D">
      <w:pPr>
        <w:pStyle w:val="TOC5"/>
        <w:rPr>
          <w:del w:id="281" w:author="Rapporteur" w:date="2023-08-31T11:08:00Z"/>
          <w:rFonts w:asciiTheme="minorHAnsi" w:eastAsiaTheme="minorEastAsia" w:hAnsiTheme="minorHAnsi" w:cstheme="minorBidi"/>
          <w:noProof/>
          <w:kern w:val="2"/>
          <w:sz w:val="22"/>
          <w:szCs w:val="22"/>
          <w:lang w:eastAsia="en-GB"/>
          <w14:ligatures w14:val="standardContextual"/>
        </w:rPr>
      </w:pPr>
      <w:del w:id="282" w:author="Rapporteur" w:date="2023-08-31T11:08:00Z">
        <w:r w:rsidDel="00DE0A40">
          <w:rPr>
            <w:noProof/>
          </w:rPr>
          <w:delText>4.2.2.4.2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AKMA Context removal</w:delText>
        </w:r>
        <w:r w:rsidDel="00DE0A40">
          <w:rPr>
            <w:noProof/>
          </w:rPr>
          <w:tab/>
        </w:r>
        <w:r w:rsidDel="00DE0A40">
          <w:rPr>
            <w:noProof/>
          </w:rPr>
          <w:fldChar w:fldCharType="begin" w:fldLock="1"/>
        </w:r>
        <w:r w:rsidDel="00DE0A40">
          <w:rPr>
            <w:noProof/>
          </w:rPr>
          <w:delInstrText xml:space="preserve"> PAGEREF _Toc138689893 \h </w:delInstrText>
        </w:r>
        <w:r w:rsidDel="00DE0A40">
          <w:rPr>
            <w:noProof/>
          </w:rPr>
        </w:r>
        <w:r w:rsidDel="00DE0A40">
          <w:rPr>
            <w:noProof/>
          </w:rPr>
          <w:fldChar w:fldCharType="separate"/>
        </w:r>
        <w:r w:rsidDel="00DE0A40">
          <w:rPr>
            <w:noProof/>
          </w:rPr>
          <w:delText>13</w:delText>
        </w:r>
        <w:r w:rsidDel="00DE0A40">
          <w:rPr>
            <w:noProof/>
          </w:rPr>
          <w:fldChar w:fldCharType="end"/>
        </w:r>
      </w:del>
    </w:p>
    <w:p w14:paraId="0EB58F6D" w14:textId="6AD50962" w:rsidR="00CB751D" w:rsidDel="00DE0A40" w:rsidRDefault="00CB751D">
      <w:pPr>
        <w:pStyle w:val="TOC1"/>
        <w:rPr>
          <w:del w:id="283" w:author="Rapporteur" w:date="2023-08-31T11:08:00Z"/>
          <w:rFonts w:asciiTheme="minorHAnsi" w:eastAsiaTheme="minorEastAsia" w:hAnsiTheme="minorHAnsi" w:cstheme="minorBidi"/>
          <w:noProof/>
          <w:kern w:val="2"/>
          <w:szCs w:val="22"/>
          <w:lang w:eastAsia="en-GB"/>
          <w14:ligatures w14:val="standardContextual"/>
        </w:rPr>
      </w:pPr>
      <w:del w:id="284" w:author="Rapporteur" w:date="2023-08-31T11:08:00Z">
        <w:r w:rsidDel="00DE0A40">
          <w:rPr>
            <w:noProof/>
          </w:rPr>
          <w:delText>5</w:delText>
        </w:r>
        <w:r w:rsidDel="00DE0A40">
          <w:rPr>
            <w:rFonts w:asciiTheme="minorHAnsi" w:eastAsiaTheme="minorEastAsia" w:hAnsiTheme="minorHAnsi" w:cstheme="minorBidi"/>
            <w:noProof/>
            <w:kern w:val="2"/>
            <w:szCs w:val="22"/>
            <w:lang w:eastAsia="en-GB"/>
            <w14:ligatures w14:val="standardContextual"/>
          </w:rPr>
          <w:tab/>
        </w:r>
        <w:r w:rsidDel="00DE0A40">
          <w:rPr>
            <w:noProof/>
          </w:rPr>
          <w:delText>API Definitions</w:delText>
        </w:r>
        <w:r w:rsidDel="00DE0A40">
          <w:rPr>
            <w:noProof/>
          </w:rPr>
          <w:tab/>
        </w:r>
        <w:r w:rsidDel="00DE0A40">
          <w:rPr>
            <w:noProof/>
          </w:rPr>
          <w:fldChar w:fldCharType="begin" w:fldLock="1"/>
        </w:r>
        <w:r w:rsidDel="00DE0A40">
          <w:rPr>
            <w:noProof/>
          </w:rPr>
          <w:delInstrText xml:space="preserve"> PAGEREF _Toc138689894 \h </w:delInstrText>
        </w:r>
        <w:r w:rsidDel="00DE0A40">
          <w:rPr>
            <w:noProof/>
          </w:rPr>
        </w:r>
        <w:r w:rsidDel="00DE0A40">
          <w:rPr>
            <w:noProof/>
          </w:rPr>
          <w:fldChar w:fldCharType="separate"/>
        </w:r>
        <w:r w:rsidDel="00DE0A40">
          <w:rPr>
            <w:noProof/>
          </w:rPr>
          <w:delText>13</w:delText>
        </w:r>
        <w:r w:rsidDel="00DE0A40">
          <w:rPr>
            <w:noProof/>
          </w:rPr>
          <w:fldChar w:fldCharType="end"/>
        </w:r>
      </w:del>
    </w:p>
    <w:p w14:paraId="664BF3D4" w14:textId="472A7648" w:rsidR="00CB751D" w:rsidDel="00DE0A40" w:rsidRDefault="00CB751D">
      <w:pPr>
        <w:pStyle w:val="TOC2"/>
        <w:rPr>
          <w:del w:id="285" w:author="Rapporteur" w:date="2023-08-31T11:08:00Z"/>
          <w:rFonts w:asciiTheme="minorHAnsi" w:eastAsiaTheme="minorEastAsia" w:hAnsiTheme="minorHAnsi" w:cstheme="minorBidi"/>
          <w:noProof/>
          <w:kern w:val="2"/>
          <w:sz w:val="22"/>
          <w:szCs w:val="22"/>
          <w:lang w:eastAsia="en-GB"/>
          <w14:ligatures w14:val="standardContextual"/>
        </w:rPr>
      </w:pPr>
      <w:del w:id="286" w:author="Rapporteur" w:date="2023-08-31T11:08:00Z">
        <w:r w:rsidDel="00DE0A40">
          <w:rPr>
            <w:noProof/>
          </w:rPr>
          <w:delText>5.1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Naanf_AKMA Service API</w:delText>
        </w:r>
        <w:r w:rsidDel="00DE0A40">
          <w:rPr>
            <w:noProof/>
          </w:rPr>
          <w:tab/>
        </w:r>
        <w:r w:rsidDel="00DE0A40">
          <w:rPr>
            <w:noProof/>
          </w:rPr>
          <w:fldChar w:fldCharType="begin" w:fldLock="1"/>
        </w:r>
        <w:r w:rsidDel="00DE0A40">
          <w:rPr>
            <w:noProof/>
          </w:rPr>
          <w:delInstrText xml:space="preserve"> PAGEREF _Toc138689895 \h </w:delInstrText>
        </w:r>
        <w:r w:rsidDel="00DE0A40">
          <w:rPr>
            <w:noProof/>
          </w:rPr>
        </w:r>
        <w:r w:rsidDel="00DE0A40">
          <w:rPr>
            <w:noProof/>
          </w:rPr>
          <w:fldChar w:fldCharType="separate"/>
        </w:r>
        <w:r w:rsidDel="00DE0A40">
          <w:rPr>
            <w:noProof/>
          </w:rPr>
          <w:delText>13</w:delText>
        </w:r>
        <w:r w:rsidDel="00DE0A40">
          <w:rPr>
            <w:noProof/>
          </w:rPr>
          <w:fldChar w:fldCharType="end"/>
        </w:r>
      </w:del>
    </w:p>
    <w:p w14:paraId="0AD604CE" w14:textId="6FDB5ABB" w:rsidR="00CB751D" w:rsidDel="00DE0A40" w:rsidRDefault="00CB751D">
      <w:pPr>
        <w:pStyle w:val="TOC3"/>
        <w:rPr>
          <w:del w:id="287" w:author="Rapporteur" w:date="2023-08-31T11:08:00Z"/>
          <w:rFonts w:asciiTheme="minorHAnsi" w:eastAsiaTheme="minorEastAsia" w:hAnsiTheme="minorHAnsi" w:cstheme="minorBidi"/>
          <w:noProof/>
          <w:kern w:val="2"/>
          <w:sz w:val="22"/>
          <w:szCs w:val="22"/>
          <w:lang w:eastAsia="en-GB"/>
          <w14:ligatures w14:val="standardContextual"/>
        </w:rPr>
      </w:pPr>
      <w:del w:id="288" w:author="Rapporteur" w:date="2023-08-31T11:08:00Z">
        <w:r w:rsidDel="00DE0A40">
          <w:rPr>
            <w:noProof/>
          </w:rPr>
          <w:delText>5.1.1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Introduction</w:delText>
        </w:r>
        <w:r w:rsidDel="00DE0A40">
          <w:rPr>
            <w:noProof/>
          </w:rPr>
          <w:tab/>
        </w:r>
        <w:r w:rsidDel="00DE0A40">
          <w:rPr>
            <w:noProof/>
          </w:rPr>
          <w:fldChar w:fldCharType="begin" w:fldLock="1"/>
        </w:r>
        <w:r w:rsidDel="00DE0A40">
          <w:rPr>
            <w:noProof/>
          </w:rPr>
          <w:delInstrText xml:space="preserve"> PAGEREF _Toc138689896 \h </w:delInstrText>
        </w:r>
        <w:r w:rsidDel="00DE0A40">
          <w:rPr>
            <w:noProof/>
          </w:rPr>
        </w:r>
        <w:r w:rsidDel="00DE0A40">
          <w:rPr>
            <w:noProof/>
          </w:rPr>
          <w:fldChar w:fldCharType="separate"/>
        </w:r>
        <w:r w:rsidDel="00DE0A40">
          <w:rPr>
            <w:noProof/>
          </w:rPr>
          <w:delText>13</w:delText>
        </w:r>
        <w:r w:rsidDel="00DE0A40">
          <w:rPr>
            <w:noProof/>
          </w:rPr>
          <w:fldChar w:fldCharType="end"/>
        </w:r>
      </w:del>
    </w:p>
    <w:p w14:paraId="4F82FED1" w14:textId="13427357" w:rsidR="00CB751D" w:rsidDel="00DE0A40" w:rsidRDefault="00CB751D">
      <w:pPr>
        <w:pStyle w:val="TOC3"/>
        <w:rPr>
          <w:del w:id="289" w:author="Rapporteur" w:date="2023-08-31T11:08:00Z"/>
          <w:rFonts w:asciiTheme="minorHAnsi" w:eastAsiaTheme="minorEastAsia" w:hAnsiTheme="minorHAnsi" w:cstheme="minorBidi"/>
          <w:noProof/>
          <w:kern w:val="2"/>
          <w:sz w:val="22"/>
          <w:szCs w:val="22"/>
          <w:lang w:eastAsia="en-GB"/>
          <w14:ligatures w14:val="standardContextual"/>
        </w:rPr>
      </w:pPr>
      <w:del w:id="290" w:author="Rapporteur" w:date="2023-08-31T11:08:00Z">
        <w:r w:rsidDel="00DE0A40">
          <w:rPr>
            <w:noProof/>
          </w:rPr>
          <w:delText>5.1.2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Usage of HTTP</w:delText>
        </w:r>
        <w:r w:rsidDel="00DE0A40">
          <w:rPr>
            <w:noProof/>
          </w:rPr>
          <w:tab/>
        </w:r>
        <w:r w:rsidDel="00DE0A40">
          <w:rPr>
            <w:noProof/>
          </w:rPr>
          <w:fldChar w:fldCharType="begin" w:fldLock="1"/>
        </w:r>
        <w:r w:rsidDel="00DE0A40">
          <w:rPr>
            <w:noProof/>
          </w:rPr>
          <w:delInstrText xml:space="preserve"> PAGEREF _Toc138689897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6F7689AA" w14:textId="0874FB56" w:rsidR="00CB751D" w:rsidDel="00DE0A40" w:rsidRDefault="00CB751D">
      <w:pPr>
        <w:pStyle w:val="TOC4"/>
        <w:rPr>
          <w:del w:id="291" w:author="Rapporteur" w:date="2023-08-31T11:08:00Z"/>
          <w:rFonts w:asciiTheme="minorHAnsi" w:eastAsiaTheme="minorEastAsia" w:hAnsiTheme="minorHAnsi" w:cstheme="minorBidi"/>
          <w:noProof/>
          <w:kern w:val="2"/>
          <w:sz w:val="22"/>
          <w:szCs w:val="22"/>
          <w:lang w:eastAsia="en-GB"/>
          <w14:ligatures w14:val="standardContextual"/>
        </w:rPr>
      </w:pPr>
      <w:del w:id="292" w:author="Rapporteur" w:date="2023-08-31T11:08:00Z">
        <w:r w:rsidDel="00DE0A40">
          <w:rPr>
            <w:noProof/>
          </w:rPr>
          <w:delText>5.1.2.1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General</w:delText>
        </w:r>
        <w:r w:rsidDel="00DE0A40">
          <w:rPr>
            <w:noProof/>
          </w:rPr>
          <w:tab/>
        </w:r>
        <w:r w:rsidDel="00DE0A40">
          <w:rPr>
            <w:noProof/>
          </w:rPr>
          <w:fldChar w:fldCharType="begin" w:fldLock="1"/>
        </w:r>
        <w:r w:rsidDel="00DE0A40">
          <w:rPr>
            <w:noProof/>
          </w:rPr>
          <w:delInstrText xml:space="preserve"> PAGEREF _Toc138689898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318C349F" w14:textId="38035143" w:rsidR="00CB751D" w:rsidDel="00DE0A40" w:rsidRDefault="00CB751D">
      <w:pPr>
        <w:pStyle w:val="TOC4"/>
        <w:rPr>
          <w:del w:id="293" w:author="Rapporteur" w:date="2023-08-31T11:08:00Z"/>
          <w:rFonts w:asciiTheme="minorHAnsi" w:eastAsiaTheme="minorEastAsia" w:hAnsiTheme="minorHAnsi" w:cstheme="minorBidi"/>
          <w:noProof/>
          <w:kern w:val="2"/>
          <w:sz w:val="22"/>
          <w:szCs w:val="22"/>
          <w:lang w:eastAsia="en-GB"/>
          <w14:ligatures w14:val="standardContextual"/>
        </w:rPr>
      </w:pPr>
      <w:del w:id="294" w:author="Rapporteur" w:date="2023-08-31T11:08:00Z">
        <w:r w:rsidDel="00DE0A40">
          <w:rPr>
            <w:noProof/>
          </w:rPr>
          <w:delText>5.1.2.2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HTTP standard headers</w:delText>
        </w:r>
        <w:r w:rsidDel="00DE0A40">
          <w:rPr>
            <w:noProof/>
          </w:rPr>
          <w:tab/>
        </w:r>
        <w:r w:rsidDel="00DE0A40">
          <w:rPr>
            <w:noProof/>
          </w:rPr>
          <w:fldChar w:fldCharType="begin" w:fldLock="1"/>
        </w:r>
        <w:r w:rsidDel="00DE0A40">
          <w:rPr>
            <w:noProof/>
          </w:rPr>
          <w:delInstrText xml:space="preserve"> PAGEREF _Toc138689899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6ACB86F5" w14:textId="4B3AEE9E" w:rsidR="00CB751D" w:rsidDel="00DE0A40" w:rsidRDefault="00CB751D">
      <w:pPr>
        <w:pStyle w:val="TOC5"/>
        <w:rPr>
          <w:del w:id="295" w:author="Rapporteur" w:date="2023-08-31T11:08:00Z"/>
          <w:rFonts w:asciiTheme="minorHAnsi" w:eastAsiaTheme="minorEastAsia" w:hAnsiTheme="minorHAnsi" w:cstheme="minorBidi"/>
          <w:noProof/>
          <w:kern w:val="2"/>
          <w:sz w:val="22"/>
          <w:szCs w:val="22"/>
          <w:lang w:eastAsia="en-GB"/>
          <w14:ligatures w14:val="standardContextual"/>
        </w:rPr>
      </w:pPr>
      <w:del w:id="296" w:author="Rapporteur" w:date="2023-08-31T11:08:00Z">
        <w:r w:rsidDel="00DE0A40">
          <w:rPr>
            <w:noProof/>
          </w:rPr>
          <w:delText>5.1.2.2.1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lang w:eastAsia="zh-CN"/>
          </w:rPr>
          <w:delText>General</w:delText>
        </w:r>
        <w:r w:rsidDel="00DE0A40">
          <w:rPr>
            <w:noProof/>
          </w:rPr>
          <w:tab/>
        </w:r>
        <w:r w:rsidDel="00DE0A40">
          <w:rPr>
            <w:noProof/>
          </w:rPr>
          <w:fldChar w:fldCharType="begin" w:fldLock="1"/>
        </w:r>
        <w:r w:rsidDel="00DE0A40">
          <w:rPr>
            <w:noProof/>
          </w:rPr>
          <w:delInstrText xml:space="preserve"> PAGEREF _Toc138689900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1D0564FC" w14:textId="256FCDFB" w:rsidR="00CB751D" w:rsidDel="00DE0A40" w:rsidRDefault="00CB751D">
      <w:pPr>
        <w:pStyle w:val="TOC5"/>
        <w:rPr>
          <w:del w:id="297" w:author="Rapporteur" w:date="2023-08-31T11:08:00Z"/>
          <w:rFonts w:asciiTheme="minorHAnsi" w:eastAsiaTheme="minorEastAsia" w:hAnsiTheme="minorHAnsi" w:cstheme="minorBidi"/>
          <w:noProof/>
          <w:kern w:val="2"/>
          <w:sz w:val="22"/>
          <w:szCs w:val="22"/>
          <w:lang w:eastAsia="en-GB"/>
          <w14:ligatures w14:val="standardContextual"/>
        </w:rPr>
      </w:pPr>
      <w:del w:id="298" w:author="Rapporteur" w:date="2023-08-31T11:08:00Z">
        <w:r w:rsidDel="00DE0A40">
          <w:rPr>
            <w:noProof/>
          </w:rPr>
          <w:delText>5.1.2.2.2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Content type</w:delText>
        </w:r>
        <w:r w:rsidDel="00DE0A40">
          <w:rPr>
            <w:noProof/>
          </w:rPr>
          <w:tab/>
        </w:r>
        <w:r w:rsidDel="00DE0A40">
          <w:rPr>
            <w:noProof/>
          </w:rPr>
          <w:fldChar w:fldCharType="begin" w:fldLock="1"/>
        </w:r>
        <w:r w:rsidDel="00DE0A40">
          <w:rPr>
            <w:noProof/>
          </w:rPr>
          <w:delInstrText xml:space="preserve"> PAGEREF _Toc138689901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72FFD450" w14:textId="2C926D65" w:rsidR="00CB751D" w:rsidDel="00DE0A40" w:rsidRDefault="00CB751D">
      <w:pPr>
        <w:pStyle w:val="TOC4"/>
        <w:rPr>
          <w:del w:id="299" w:author="Rapporteur" w:date="2023-08-31T11:08:00Z"/>
          <w:rFonts w:asciiTheme="minorHAnsi" w:eastAsiaTheme="minorEastAsia" w:hAnsiTheme="minorHAnsi" w:cstheme="minorBidi"/>
          <w:noProof/>
          <w:kern w:val="2"/>
          <w:sz w:val="22"/>
          <w:szCs w:val="22"/>
          <w:lang w:eastAsia="en-GB"/>
          <w14:ligatures w14:val="standardContextual"/>
        </w:rPr>
      </w:pPr>
      <w:del w:id="300" w:author="Rapporteur" w:date="2023-08-31T11:08:00Z">
        <w:r w:rsidDel="00DE0A40">
          <w:rPr>
            <w:noProof/>
          </w:rPr>
          <w:delText>5.1.2.3</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HTTP custom headers</w:delText>
        </w:r>
        <w:r w:rsidDel="00DE0A40">
          <w:rPr>
            <w:noProof/>
          </w:rPr>
          <w:tab/>
        </w:r>
        <w:r w:rsidDel="00DE0A40">
          <w:rPr>
            <w:noProof/>
          </w:rPr>
          <w:fldChar w:fldCharType="begin" w:fldLock="1"/>
        </w:r>
        <w:r w:rsidDel="00DE0A40">
          <w:rPr>
            <w:noProof/>
          </w:rPr>
          <w:delInstrText xml:space="preserve"> PAGEREF _Toc138689902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5B80E6D0" w14:textId="31B39EBE" w:rsidR="00CB751D" w:rsidDel="00DE0A40" w:rsidRDefault="00CB751D">
      <w:pPr>
        <w:pStyle w:val="TOC3"/>
        <w:rPr>
          <w:del w:id="301" w:author="Rapporteur" w:date="2023-08-31T11:08:00Z"/>
          <w:rFonts w:asciiTheme="minorHAnsi" w:eastAsiaTheme="minorEastAsia" w:hAnsiTheme="minorHAnsi" w:cstheme="minorBidi"/>
          <w:noProof/>
          <w:kern w:val="2"/>
          <w:sz w:val="22"/>
          <w:szCs w:val="22"/>
          <w:lang w:eastAsia="en-GB"/>
          <w14:ligatures w14:val="standardContextual"/>
        </w:rPr>
      </w:pPr>
      <w:del w:id="302" w:author="Rapporteur" w:date="2023-08-31T11:08:00Z">
        <w:r w:rsidDel="00DE0A40">
          <w:rPr>
            <w:noProof/>
          </w:rPr>
          <w:delText>5.1.3</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Resources</w:delText>
        </w:r>
        <w:r w:rsidDel="00DE0A40">
          <w:rPr>
            <w:noProof/>
          </w:rPr>
          <w:tab/>
        </w:r>
        <w:r w:rsidDel="00DE0A40">
          <w:rPr>
            <w:noProof/>
          </w:rPr>
          <w:fldChar w:fldCharType="begin" w:fldLock="1"/>
        </w:r>
        <w:r w:rsidDel="00DE0A40">
          <w:rPr>
            <w:noProof/>
          </w:rPr>
          <w:delInstrText xml:space="preserve"> PAGEREF _Toc138689903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7B23AD2C" w14:textId="73B804E4" w:rsidR="00CB751D" w:rsidDel="00DE0A40" w:rsidRDefault="00CB751D">
      <w:pPr>
        <w:pStyle w:val="TOC3"/>
        <w:rPr>
          <w:del w:id="303" w:author="Rapporteur" w:date="2023-08-31T11:08:00Z"/>
          <w:rFonts w:asciiTheme="minorHAnsi" w:eastAsiaTheme="minorEastAsia" w:hAnsiTheme="minorHAnsi" w:cstheme="minorBidi"/>
          <w:noProof/>
          <w:kern w:val="2"/>
          <w:sz w:val="22"/>
          <w:szCs w:val="22"/>
          <w:lang w:eastAsia="en-GB"/>
          <w14:ligatures w14:val="standardContextual"/>
        </w:rPr>
      </w:pPr>
      <w:del w:id="304" w:author="Rapporteur" w:date="2023-08-31T11:08:00Z">
        <w:r w:rsidDel="00DE0A40">
          <w:rPr>
            <w:noProof/>
          </w:rPr>
          <w:delText>5.1.4</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Custom Operations without associated resources</w:delText>
        </w:r>
        <w:r w:rsidDel="00DE0A40">
          <w:rPr>
            <w:noProof/>
          </w:rPr>
          <w:tab/>
        </w:r>
        <w:r w:rsidDel="00DE0A40">
          <w:rPr>
            <w:noProof/>
          </w:rPr>
          <w:fldChar w:fldCharType="begin" w:fldLock="1"/>
        </w:r>
        <w:r w:rsidDel="00DE0A40">
          <w:rPr>
            <w:noProof/>
          </w:rPr>
          <w:delInstrText xml:space="preserve"> PAGEREF _Toc138689904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22B77B9B" w14:textId="4D4EA844" w:rsidR="00CB751D" w:rsidDel="00DE0A40" w:rsidRDefault="00CB751D">
      <w:pPr>
        <w:pStyle w:val="TOC4"/>
        <w:rPr>
          <w:del w:id="305" w:author="Rapporteur" w:date="2023-08-31T11:08:00Z"/>
          <w:rFonts w:asciiTheme="minorHAnsi" w:eastAsiaTheme="minorEastAsia" w:hAnsiTheme="minorHAnsi" w:cstheme="minorBidi"/>
          <w:noProof/>
          <w:kern w:val="2"/>
          <w:sz w:val="22"/>
          <w:szCs w:val="22"/>
          <w:lang w:eastAsia="en-GB"/>
          <w14:ligatures w14:val="standardContextual"/>
        </w:rPr>
      </w:pPr>
      <w:del w:id="306" w:author="Rapporteur" w:date="2023-08-31T11:08:00Z">
        <w:r w:rsidDel="00DE0A40">
          <w:rPr>
            <w:noProof/>
          </w:rPr>
          <w:delText>5.1.4.1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Overview</w:delText>
        </w:r>
        <w:r w:rsidDel="00DE0A40">
          <w:rPr>
            <w:noProof/>
          </w:rPr>
          <w:tab/>
        </w:r>
        <w:r w:rsidDel="00DE0A40">
          <w:rPr>
            <w:noProof/>
          </w:rPr>
          <w:fldChar w:fldCharType="begin" w:fldLock="1"/>
        </w:r>
        <w:r w:rsidDel="00DE0A40">
          <w:rPr>
            <w:noProof/>
          </w:rPr>
          <w:delInstrText xml:space="preserve"> PAGEREF _Toc138689905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740D9E48" w14:textId="5418CF11" w:rsidR="00CB751D" w:rsidDel="00DE0A40" w:rsidRDefault="00CB751D">
      <w:pPr>
        <w:pStyle w:val="TOC4"/>
        <w:rPr>
          <w:del w:id="307" w:author="Rapporteur" w:date="2023-08-31T11:08:00Z"/>
          <w:rFonts w:asciiTheme="minorHAnsi" w:eastAsiaTheme="minorEastAsia" w:hAnsiTheme="minorHAnsi" w:cstheme="minorBidi"/>
          <w:noProof/>
          <w:kern w:val="2"/>
          <w:sz w:val="22"/>
          <w:szCs w:val="22"/>
          <w:lang w:eastAsia="en-GB"/>
          <w14:ligatures w14:val="standardContextual"/>
        </w:rPr>
      </w:pPr>
      <w:del w:id="308" w:author="Rapporteur" w:date="2023-08-31T11:08:00Z">
        <w:r w:rsidDel="00DE0A40">
          <w:rPr>
            <w:noProof/>
          </w:rPr>
          <w:delText>5.1.4.2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Operation: Register</w:delText>
        </w:r>
        <w:r w:rsidDel="00DE0A40">
          <w:rPr>
            <w:noProof/>
          </w:rPr>
          <w:tab/>
        </w:r>
        <w:r w:rsidDel="00DE0A40">
          <w:rPr>
            <w:noProof/>
          </w:rPr>
          <w:fldChar w:fldCharType="begin" w:fldLock="1"/>
        </w:r>
        <w:r w:rsidDel="00DE0A40">
          <w:rPr>
            <w:noProof/>
          </w:rPr>
          <w:delInstrText xml:space="preserve"> PAGEREF _Toc138689906 \h </w:delInstrText>
        </w:r>
        <w:r w:rsidDel="00DE0A40">
          <w:rPr>
            <w:noProof/>
          </w:rPr>
        </w:r>
        <w:r w:rsidDel="00DE0A40">
          <w:rPr>
            <w:noProof/>
          </w:rPr>
          <w:fldChar w:fldCharType="separate"/>
        </w:r>
        <w:r w:rsidDel="00DE0A40">
          <w:rPr>
            <w:noProof/>
          </w:rPr>
          <w:delText>15</w:delText>
        </w:r>
        <w:r w:rsidDel="00DE0A40">
          <w:rPr>
            <w:noProof/>
          </w:rPr>
          <w:fldChar w:fldCharType="end"/>
        </w:r>
      </w:del>
    </w:p>
    <w:p w14:paraId="497E1A1B" w14:textId="2C3A7E35" w:rsidR="00CB751D" w:rsidDel="00DE0A40" w:rsidRDefault="00CB751D">
      <w:pPr>
        <w:pStyle w:val="TOC5"/>
        <w:rPr>
          <w:del w:id="309" w:author="Rapporteur" w:date="2023-08-31T11:08:00Z"/>
          <w:rFonts w:asciiTheme="minorHAnsi" w:eastAsiaTheme="minorEastAsia" w:hAnsiTheme="minorHAnsi" w:cstheme="minorBidi"/>
          <w:noProof/>
          <w:kern w:val="2"/>
          <w:sz w:val="22"/>
          <w:szCs w:val="22"/>
          <w:lang w:eastAsia="en-GB"/>
          <w14:ligatures w14:val="standardContextual"/>
        </w:rPr>
      </w:pPr>
      <w:del w:id="310" w:author="Rapporteur" w:date="2023-08-31T11:08:00Z">
        <w:r w:rsidDel="00DE0A40">
          <w:rPr>
            <w:noProof/>
          </w:rPr>
          <w:lastRenderedPageBreak/>
          <w:delText>5.1.4.2.1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Description</w:delText>
        </w:r>
        <w:r w:rsidDel="00DE0A40">
          <w:rPr>
            <w:noProof/>
          </w:rPr>
          <w:tab/>
        </w:r>
        <w:r w:rsidDel="00DE0A40">
          <w:rPr>
            <w:noProof/>
          </w:rPr>
          <w:fldChar w:fldCharType="begin" w:fldLock="1"/>
        </w:r>
        <w:r w:rsidDel="00DE0A40">
          <w:rPr>
            <w:noProof/>
          </w:rPr>
          <w:delInstrText xml:space="preserve"> PAGEREF _Toc138689907 \h </w:delInstrText>
        </w:r>
        <w:r w:rsidDel="00DE0A40">
          <w:rPr>
            <w:noProof/>
          </w:rPr>
        </w:r>
        <w:r w:rsidDel="00DE0A40">
          <w:rPr>
            <w:noProof/>
          </w:rPr>
          <w:fldChar w:fldCharType="separate"/>
        </w:r>
        <w:r w:rsidDel="00DE0A40">
          <w:rPr>
            <w:noProof/>
          </w:rPr>
          <w:delText>15</w:delText>
        </w:r>
        <w:r w:rsidDel="00DE0A40">
          <w:rPr>
            <w:noProof/>
          </w:rPr>
          <w:fldChar w:fldCharType="end"/>
        </w:r>
      </w:del>
    </w:p>
    <w:p w14:paraId="05BC51A8" w14:textId="06D9AD3B" w:rsidR="00CB751D" w:rsidDel="00DE0A40" w:rsidRDefault="00CB751D">
      <w:pPr>
        <w:pStyle w:val="TOC5"/>
        <w:rPr>
          <w:del w:id="311" w:author="Rapporteur" w:date="2023-08-31T11:08:00Z"/>
          <w:rFonts w:asciiTheme="minorHAnsi" w:eastAsiaTheme="minorEastAsia" w:hAnsiTheme="minorHAnsi" w:cstheme="minorBidi"/>
          <w:noProof/>
          <w:kern w:val="2"/>
          <w:sz w:val="22"/>
          <w:szCs w:val="22"/>
          <w:lang w:eastAsia="en-GB"/>
          <w14:ligatures w14:val="standardContextual"/>
        </w:rPr>
      </w:pPr>
      <w:del w:id="312" w:author="Rapporteur" w:date="2023-08-31T11:08:00Z">
        <w:r w:rsidDel="00DE0A40">
          <w:rPr>
            <w:noProof/>
          </w:rPr>
          <w:delText>5.1.4.2.2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Operation Definition</w:delText>
        </w:r>
        <w:r w:rsidDel="00DE0A40">
          <w:rPr>
            <w:noProof/>
          </w:rPr>
          <w:tab/>
        </w:r>
        <w:r w:rsidDel="00DE0A40">
          <w:rPr>
            <w:noProof/>
          </w:rPr>
          <w:fldChar w:fldCharType="begin" w:fldLock="1"/>
        </w:r>
        <w:r w:rsidDel="00DE0A40">
          <w:rPr>
            <w:noProof/>
          </w:rPr>
          <w:delInstrText xml:space="preserve"> PAGEREF _Toc138689908 \h </w:delInstrText>
        </w:r>
        <w:r w:rsidDel="00DE0A40">
          <w:rPr>
            <w:noProof/>
          </w:rPr>
        </w:r>
        <w:r w:rsidDel="00DE0A40">
          <w:rPr>
            <w:noProof/>
          </w:rPr>
          <w:fldChar w:fldCharType="separate"/>
        </w:r>
        <w:r w:rsidDel="00DE0A40">
          <w:rPr>
            <w:noProof/>
          </w:rPr>
          <w:delText>15</w:delText>
        </w:r>
        <w:r w:rsidDel="00DE0A40">
          <w:rPr>
            <w:noProof/>
          </w:rPr>
          <w:fldChar w:fldCharType="end"/>
        </w:r>
      </w:del>
    </w:p>
    <w:p w14:paraId="24955753" w14:textId="38743012" w:rsidR="00CB751D" w:rsidDel="00DE0A40" w:rsidRDefault="00CB751D">
      <w:pPr>
        <w:pStyle w:val="TOC4"/>
        <w:rPr>
          <w:del w:id="313" w:author="Rapporteur" w:date="2023-08-31T11:08:00Z"/>
          <w:rFonts w:asciiTheme="minorHAnsi" w:eastAsiaTheme="minorEastAsia" w:hAnsiTheme="minorHAnsi" w:cstheme="minorBidi"/>
          <w:noProof/>
          <w:kern w:val="2"/>
          <w:sz w:val="22"/>
          <w:szCs w:val="22"/>
          <w:lang w:eastAsia="en-GB"/>
          <w14:ligatures w14:val="standardContextual"/>
        </w:rPr>
      </w:pPr>
      <w:del w:id="314" w:author="Rapporteur" w:date="2023-08-31T11:08:00Z">
        <w:r w:rsidDel="00DE0A40">
          <w:rPr>
            <w:noProof/>
          </w:rPr>
          <w:delText>5.1.4.3</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Operation: Retrieve</w:delText>
        </w:r>
        <w:r w:rsidDel="00DE0A40">
          <w:rPr>
            <w:noProof/>
          </w:rPr>
          <w:tab/>
        </w:r>
        <w:r w:rsidDel="00DE0A40">
          <w:rPr>
            <w:noProof/>
          </w:rPr>
          <w:fldChar w:fldCharType="begin" w:fldLock="1"/>
        </w:r>
        <w:r w:rsidDel="00DE0A40">
          <w:rPr>
            <w:noProof/>
          </w:rPr>
          <w:delInstrText xml:space="preserve"> PAGEREF _Toc138689909 \h </w:delInstrText>
        </w:r>
        <w:r w:rsidDel="00DE0A40">
          <w:rPr>
            <w:noProof/>
          </w:rPr>
        </w:r>
        <w:r w:rsidDel="00DE0A40">
          <w:rPr>
            <w:noProof/>
          </w:rPr>
          <w:fldChar w:fldCharType="separate"/>
        </w:r>
        <w:r w:rsidDel="00DE0A40">
          <w:rPr>
            <w:noProof/>
          </w:rPr>
          <w:delText>16</w:delText>
        </w:r>
        <w:r w:rsidDel="00DE0A40">
          <w:rPr>
            <w:noProof/>
          </w:rPr>
          <w:fldChar w:fldCharType="end"/>
        </w:r>
      </w:del>
    </w:p>
    <w:p w14:paraId="1043D4F6" w14:textId="483EE38E" w:rsidR="00CB751D" w:rsidDel="00DE0A40" w:rsidRDefault="00CB751D">
      <w:pPr>
        <w:pStyle w:val="TOC5"/>
        <w:rPr>
          <w:del w:id="315" w:author="Rapporteur" w:date="2023-08-31T11:08:00Z"/>
          <w:rFonts w:asciiTheme="minorHAnsi" w:eastAsiaTheme="minorEastAsia" w:hAnsiTheme="minorHAnsi" w:cstheme="minorBidi"/>
          <w:noProof/>
          <w:kern w:val="2"/>
          <w:sz w:val="22"/>
          <w:szCs w:val="22"/>
          <w:lang w:eastAsia="en-GB"/>
          <w14:ligatures w14:val="standardContextual"/>
        </w:rPr>
      </w:pPr>
      <w:del w:id="316" w:author="Rapporteur" w:date="2023-08-31T11:08:00Z">
        <w:r w:rsidDel="00DE0A40">
          <w:rPr>
            <w:noProof/>
          </w:rPr>
          <w:delText>5.1.4.3.1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Description</w:delText>
        </w:r>
        <w:r w:rsidDel="00DE0A40">
          <w:rPr>
            <w:noProof/>
          </w:rPr>
          <w:tab/>
        </w:r>
        <w:r w:rsidDel="00DE0A40">
          <w:rPr>
            <w:noProof/>
          </w:rPr>
          <w:fldChar w:fldCharType="begin" w:fldLock="1"/>
        </w:r>
        <w:r w:rsidDel="00DE0A40">
          <w:rPr>
            <w:noProof/>
          </w:rPr>
          <w:delInstrText xml:space="preserve"> PAGEREF _Toc138689910 \h </w:delInstrText>
        </w:r>
        <w:r w:rsidDel="00DE0A40">
          <w:rPr>
            <w:noProof/>
          </w:rPr>
        </w:r>
        <w:r w:rsidDel="00DE0A40">
          <w:rPr>
            <w:noProof/>
          </w:rPr>
          <w:fldChar w:fldCharType="separate"/>
        </w:r>
        <w:r w:rsidDel="00DE0A40">
          <w:rPr>
            <w:noProof/>
          </w:rPr>
          <w:delText>16</w:delText>
        </w:r>
        <w:r w:rsidDel="00DE0A40">
          <w:rPr>
            <w:noProof/>
          </w:rPr>
          <w:fldChar w:fldCharType="end"/>
        </w:r>
      </w:del>
    </w:p>
    <w:p w14:paraId="154D91A0" w14:textId="6318FAFE" w:rsidR="00CB751D" w:rsidDel="00DE0A40" w:rsidRDefault="00CB751D">
      <w:pPr>
        <w:pStyle w:val="TOC5"/>
        <w:rPr>
          <w:del w:id="317" w:author="Rapporteur" w:date="2023-08-31T11:08:00Z"/>
          <w:rFonts w:asciiTheme="minorHAnsi" w:eastAsiaTheme="minorEastAsia" w:hAnsiTheme="minorHAnsi" w:cstheme="minorBidi"/>
          <w:noProof/>
          <w:kern w:val="2"/>
          <w:sz w:val="22"/>
          <w:szCs w:val="22"/>
          <w:lang w:eastAsia="en-GB"/>
          <w14:ligatures w14:val="standardContextual"/>
        </w:rPr>
      </w:pPr>
      <w:del w:id="318" w:author="Rapporteur" w:date="2023-08-31T11:08:00Z">
        <w:r w:rsidDel="00DE0A40">
          <w:rPr>
            <w:noProof/>
          </w:rPr>
          <w:delText>5.1.4.3.2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Operation Definition</w:delText>
        </w:r>
        <w:r w:rsidDel="00DE0A40">
          <w:rPr>
            <w:noProof/>
          </w:rPr>
          <w:tab/>
        </w:r>
        <w:r w:rsidDel="00DE0A40">
          <w:rPr>
            <w:noProof/>
          </w:rPr>
          <w:fldChar w:fldCharType="begin" w:fldLock="1"/>
        </w:r>
        <w:r w:rsidDel="00DE0A40">
          <w:rPr>
            <w:noProof/>
          </w:rPr>
          <w:delInstrText xml:space="preserve"> PAGEREF _Toc138689911 \h </w:delInstrText>
        </w:r>
        <w:r w:rsidDel="00DE0A40">
          <w:rPr>
            <w:noProof/>
          </w:rPr>
        </w:r>
        <w:r w:rsidDel="00DE0A40">
          <w:rPr>
            <w:noProof/>
          </w:rPr>
          <w:fldChar w:fldCharType="separate"/>
        </w:r>
        <w:r w:rsidDel="00DE0A40">
          <w:rPr>
            <w:noProof/>
          </w:rPr>
          <w:delText>16</w:delText>
        </w:r>
        <w:r w:rsidDel="00DE0A40">
          <w:rPr>
            <w:noProof/>
          </w:rPr>
          <w:fldChar w:fldCharType="end"/>
        </w:r>
      </w:del>
    </w:p>
    <w:p w14:paraId="5BD859B3" w14:textId="3CC8F851" w:rsidR="00CB751D" w:rsidDel="00DE0A40" w:rsidRDefault="00CB751D">
      <w:pPr>
        <w:pStyle w:val="TOC4"/>
        <w:rPr>
          <w:del w:id="319" w:author="Rapporteur" w:date="2023-08-31T11:08:00Z"/>
          <w:rFonts w:asciiTheme="minorHAnsi" w:eastAsiaTheme="minorEastAsia" w:hAnsiTheme="minorHAnsi" w:cstheme="minorBidi"/>
          <w:noProof/>
          <w:kern w:val="2"/>
          <w:sz w:val="22"/>
          <w:szCs w:val="22"/>
          <w:lang w:eastAsia="en-GB"/>
          <w14:ligatures w14:val="standardContextual"/>
        </w:rPr>
      </w:pPr>
      <w:del w:id="320" w:author="Rapporteur" w:date="2023-08-31T11:08:00Z">
        <w:r w:rsidDel="00DE0A40">
          <w:rPr>
            <w:noProof/>
          </w:rPr>
          <w:delText>5.1.4.4</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Operation: Remove</w:delText>
        </w:r>
        <w:r w:rsidDel="00DE0A40">
          <w:rPr>
            <w:noProof/>
          </w:rPr>
          <w:tab/>
        </w:r>
        <w:r w:rsidDel="00DE0A40">
          <w:rPr>
            <w:noProof/>
          </w:rPr>
          <w:fldChar w:fldCharType="begin" w:fldLock="1"/>
        </w:r>
        <w:r w:rsidDel="00DE0A40">
          <w:rPr>
            <w:noProof/>
          </w:rPr>
          <w:delInstrText xml:space="preserve"> PAGEREF _Toc138689912 \h </w:delInstrText>
        </w:r>
        <w:r w:rsidDel="00DE0A40">
          <w:rPr>
            <w:noProof/>
          </w:rPr>
        </w:r>
        <w:r w:rsidDel="00DE0A40">
          <w:rPr>
            <w:noProof/>
          </w:rPr>
          <w:fldChar w:fldCharType="separate"/>
        </w:r>
        <w:r w:rsidDel="00DE0A40">
          <w:rPr>
            <w:noProof/>
          </w:rPr>
          <w:delText>17</w:delText>
        </w:r>
        <w:r w:rsidDel="00DE0A40">
          <w:rPr>
            <w:noProof/>
          </w:rPr>
          <w:fldChar w:fldCharType="end"/>
        </w:r>
      </w:del>
    </w:p>
    <w:p w14:paraId="15F6192C" w14:textId="0571E9CB" w:rsidR="00CB751D" w:rsidDel="00DE0A40" w:rsidRDefault="00CB751D">
      <w:pPr>
        <w:pStyle w:val="TOC5"/>
        <w:rPr>
          <w:del w:id="321" w:author="Rapporteur" w:date="2023-08-31T11:08:00Z"/>
          <w:rFonts w:asciiTheme="minorHAnsi" w:eastAsiaTheme="minorEastAsia" w:hAnsiTheme="minorHAnsi" w:cstheme="minorBidi"/>
          <w:noProof/>
          <w:kern w:val="2"/>
          <w:sz w:val="22"/>
          <w:szCs w:val="22"/>
          <w:lang w:eastAsia="en-GB"/>
          <w14:ligatures w14:val="standardContextual"/>
        </w:rPr>
      </w:pPr>
      <w:del w:id="322" w:author="Rapporteur" w:date="2023-08-31T11:08:00Z">
        <w:r w:rsidDel="00DE0A40">
          <w:rPr>
            <w:noProof/>
          </w:rPr>
          <w:delText>5.1.4.4.1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Description</w:delText>
        </w:r>
        <w:r w:rsidDel="00DE0A40">
          <w:rPr>
            <w:noProof/>
          </w:rPr>
          <w:tab/>
        </w:r>
        <w:r w:rsidDel="00DE0A40">
          <w:rPr>
            <w:noProof/>
          </w:rPr>
          <w:fldChar w:fldCharType="begin" w:fldLock="1"/>
        </w:r>
        <w:r w:rsidDel="00DE0A40">
          <w:rPr>
            <w:noProof/>
          </w:rPr>
          <w:delInstrText xml:space="preserve"> PAGEREF _Toc138689913 \h </w:delInstrText>
        </w:r>
        <w:r w:rsidDel="00DE0A40">
          <w:rPr>
            <w:noProof/>
          </w:rPr>
        </w:r>
        <w:r w:rsidDel="00DE0A40">
          <w:rPr>
            <w:noProof/>
          </w:rPr>
          <w:fldChar w:fldCharType="separate"/>
        </w:r>
        <w:r w:rsidDel="00DE0A40">
          <w:rPr>
            <w:noProof/>
          </w:rPr>
          <w:delText>17</w:delText>
        </w:r>
        <w:r w:rsidDel="00DE0A40">
          <w:rPr>
            <w:noProof/>
          </w:rPr>
          <w:fldChar w:fldCharType="end"/>
        </w:r>
      </w:del>
    </w:p>
    <w:p w14:paraId="1D306B1A" w14:textId="6628251C" w:rsidR="00CB751D" w:rsidDel="00DE0A40" w:rsidRDefault="00CB751D">
      <w:pPr>
        <w:pStyle w:val="TOC5"/>
        <w:rPr>
          <w:del w:id="323" w:author="Rapporteur" w:date="2023-08-31T11:08:00Z"/>
          <w:rFonts w:asciiTheme="minorHAnsi" w:eastAsiaTheme="minorEastAsia" w:hAnsiTheme="minorHAnsi" w:cstheme="minorBidi"/>
          <w:noProof/>
          <w:kern w:val="2"/>
          <w:sz w:val="22"/>
          <w:szCs w:val="22"/>
          <w:lang w:eastAsia="en-GB"/>
          <w14:ligatures w14:val="standardContextual"/>
        </w:rPr>
      </w:pPr>
      <w:del w:id="324" w:author="Rapporteur" w:date="2023-08-31T11:08:00Z">
        <w:r w:rsidDel="00DE0A40">
          <w:rPr>
            <w:noProof/>
          </w:rPr>
          <w:delText>5.1.4.4.2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Operation Definition</w:delText>
        </w:r>
        <w:r w:rsidDel="00DE0A40">
          <w:rPr>
            <w:noProof/>
          </w:rPr>
          <w:tab/>
        </w:r>
        <w:r w:rsidDel="00DE0A40">
          <w:rPr>
            <w:noProof/>
          </w:rPr>
          <w:fldChar w:fldCharType="begin" w:fldLock="1"/>
        </w:r>
        <w:r w:rsidDel="00DE0A40">
          <w:rPr>
            <w:noProof/>
          </w:rPr>
          <w:delInstrText xml:space="preserve"> PAGEREF _Toc138689914 \h </w:delInstrText>
        </w:r>
        <w:r w:rsidDel="00DE0A40">
          <w:rPr>
            <w:noProof/>
          </w:rPr>
        </w:r>
        <w:r w:rsidDel="00DE0A40">
          <w:rPr>
            <w:noProof/>
          </w:rPr>
          <w:fldChar w:fldCharType="separate"/>
        </w:r>
        <w:r w:rsidDel="00DE0A40">
          <w:rPr>
            <w:noProof/>
          </w:rPr>
          <w:delText>17</w:delText>
        </w:r>
        <w:r w:rsidDel="00DE0A40">
          <w:rPr>
            <w:noProof/>
          </w:rPr>
          <w:fldChar w:fldCharType="end"/>
        </w:r>
      </w:del>
    </w:p>
    <w:p w14:paraId="65898E2C" w14:textId="06594F2E" w:rsidR="00CB751D" w:rsidDel="00DE0A40" w:rsidRDefault="00CB751D">
      <w:pPr>
        <w:pStyle w:val="TOC3"/>
        <w:rPr>
          <w:del w:id="325" w:author="Rapporteur" w:date="2023-08-31T11:08:00Z"/>
          <w:rFonts w:asciiTheme="minorHAnsi" w:eastAsiaTheme="minorEastAsia" w:hAnsiTheme="minorHAnsi" w:cstheme="minorBidi"/>
          <w:noProof/>
          <w:kern w:val="2"/>
          <w:sz w:val="22"/>
          <w:szCs w:val="22"/>
          <w:lang w:eastAsia="en-GB"/>
          <w14:ligatures w14:val="standardContextual"/>
        </w:rPr>
      </w:pPr>
      <w:del w:id="326" w:author="Rapporteur" w:date="2023-08-31T11:08:00Z">
        <w:r w:rsidDel="00DE0A40">
          <w:rPr>
            <w:noProof/>
          </w:rPr>
          <w:delText>5.1.5</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Notifications</w:delText>
        </w:r>
        <w:r w:rsidDel="00DE0A40">
          <w:rPr>
            <w:noProof/>
          </w:rPr>
          <w:tab/>
        </w:r>
        <w:r w:rsidDel="00DE0A40">
          <w:rPr>
            <w:noProof/>
          </w:rPr>
          <w:fldChar w:fldCharType="begin" w:fldLock="1"/>
        </w:r>
        <w:r w:rsidDel="00DE0A40">
          <w:rPr>
            <w:noProof/>
          </w:rPr>
          <w:delInstrText xml:space="preserve"> PAGEREF _Toc138689915 \h </w:delInstrText>
        </w:r>
        <w:r w:rsidDel="00DE0A40">
          <w:rPr>
            <w:noProof/>
          </w:rPr>
        </w:r>
        <w:r w:rsidDel="00DE0A40">
          <w:rPr>
            <w:noProof/>
          </w:rPr>
          <w:fldChar w:fldCharType="separate"/>
        </w:r>
        <w:r w:rsidDel="00DE0A40">
          <w:rPr>
            <w:noProof/>
          </w:rPr>
          <w:delText>18</w:delText>
        </w:r>
        <w:r w:rsidDel="00DE0A40">
          <w:rPr>
            <w:noProof/>
          </w:rPr>
          <w:fldChar w:fldCharType="end"/>
        </w:r>
      </w:del>
    </w:p>
    <w:p w14:paraId="692023FF" w14:textId="41059C8E" w:rsidR="00CB751D" w:rsidDel="00DE0A40" w:rsidRDefault="00CB751D">
      <w:pPr>
        <w:pStyle w:val="TOC3"/>
        <w:rPr>
          <w:del w:id="327" w:author="Rapporteur" w:date="2023-08-31T11:08:00Z"/>
          <w:rFonts w:asciiTheme="minorHAnsi" w:eastAsiaTheme="minorEastAsia" w:hAnsiTheme="minorHAnsi" w:cstheme="minorBidi"/>
          <w:noProof/>
          <w:kern w:val="2"/>
          <w:sz w:val="22"/>
          <w:szCs w:val="22"/>
          <w:lang w:eastAsia="en-GB"/>
          <w14:ligatures w14:val="standardContextual"/>
        </w:rPr>
      </w:pPr>
      <w:del w:id="328" w:author="Rapporteur" w:date="2023-08-31T11:08:00Z">
        <w:r w:rsidDel="00DE0A40">
          <w:rPr>
            <w:noProof/>
          </w:rPr>
          <w:delText>5.1.6</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Data Model</w:delText>
        </w:r>
        <w:r w:rsidDel="00DE0A40">
          <w:rPr>
            <w:noProof/>
          </w:rPr>
          <w:tab/>
        </w:r>
        <w:r w:rsidDel="00DE0A40">
          <w:rPr>
            <w:noProof/>
          </w:rPr>
          <w:fldChar w:fldCharType="begin" w:fldLock="1"/>
        </w:r>
        <w:r w:rsidDel="00DE0A40">
          <w:rPr>
            <w:noProof/>
          </w:rPr>
          <w:delInstrText xml:space="preserve"> PAGEREF _Toc138689916 \h </w:delInstrText>
        </w:r>
        <w:r w:rsidDel="00DE0A40">
          <w:rPr>
            <w:noProof/>
          </w:rPr>
        </w:r>
        <w:r w:rsidDel="00DE0A40">
          <w:rPr>
            <w:noProof/>
          </w:rPr>
          <w:fldChar w:fldCharType="separate"/>
        </w:r>
        <w:r w:rsidDel="00DE0A40">
          <w:rPr>
            <w:noProof/>
          </w:rPr>
          <w:delText>18</w:delText>
        </w:r>
        <w:r w:rsidDel="00DE0A40">
          <w:rPr>
            <w:noProof/>
          </w:rPr>
          <w:fldChar w:fldCharType="end"/>
        </w:r>
      </w:del>
    </w:p>
    <w:p w14:paraId="1111CAB3" w14:textId="54AD8DC2" w:rsidR="00CB751D" w:rsidDel="00DE0A40" w:rsidRDefault="00CB751D">
      <w:pPr>
        <w:pStyle w:val="TOC4"/>
        <w:rPr>
          <w:del w:id="329" w:author="Rapporteur" w:date="2023-08-31T11:08:00Z"/>
          <w:rFonts w:asciiTheme="minorHAnsi" w:eastAsiaTheme="minorEastAsia" w:hAnsiTheme="minorHAnsi" w:cstheme="minorBidi"/>
          <w:noProof/>
          <w:kern w:val="2"/>
          <w:sz w:val="22"/>
          <w:szCs w:val="22"/>
          <w:lang w:eastAsia="en-GB"/>
          <w14:ligatures w14:val="standardContextual"/>
        </w:rPr>
      </w:pPr>
      <w:del w:id="330" w:author="Rapporteur" w:date="2023-08-31T11:08:00Z">
        <w:r w:rsidDel="00DE0A40">
          <w:rPr>
            <w:noProof/>
          </w:rPr>
          <w:delText>5.1.6.1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General</w:delText>
        </w:r>
        <w:r w:rsidDel="00DE0A40">
          <w:rPr>
            <w:noProof/>
          </w:rPr>
          <w:tab/>
        </w:r>
        <w:r w:rsidDel="00DE0A40">
          <w:rPr>
            <w:noProof/>
          </w:rPr>
          <w:fldChar w:fldCharType="begin" w:fldLock="1"/>
        </w:r>
        <w:r w:rsidDel="00DE0A40">
          <w:rPr>
            <w:noProof/>
          </w:rPr>
          <w:delInstrText xml:space="preserve"> PAGEREF _Toc138689917 \h </w:delInstrText>
        </w:r>
        <w:r w:rsidDel="00DE0A40">
          <w:rPr>
            <w:noProof/>
          </w:rPr>
        </w:r>
        <w:r w:rsidDel="00DE0A40">
          <w:rPr>
            <w:noProof/>
          </w:rPr>
          <w:fldChar w:fldCharType="separate"/>
        </w:r>
        <w:r w:rsidDel="00DE0A40">
          <w:rPr>
            <w:noProof/>
          </w:rPr>
          <w:delText>18</w:delText>
        </w:r>
        <w:r w:rsidDel="00DE0A40">
          <w:rPr>
            <w:noProof/>
          </w:rPr>
          <w:fldChar w:fldCharType="end"/>
        </w:r>
      </w:del>
    </w:p>
    <w:p w14:paraId="7299FF6E" w14:textId="23BDDFD8" w:rsidR="00CB751D" w:rsidDel="00DE0A40" w:rsidRDefault="00CB751D">
      <w:pPr>
        <w:pStyle w:val="TOC4"/>
        <w:rPr>
          <w:del w:id="331" w:author="Rapporteur" w:date="2023-08-31T11:08:00Z"/>
          <w:rFonts w:asciiTheme="minorHAnsi" w:eastAsiaTheme="minorEastAsia" w:hAnsiTheme="minorHAnsi" w:cstheme="minorBidi"/>
          <w:noProof/>
          <w:kern w:val="2"/>
          <w:sz w:val="22"/>
          <w:szCs w:val="22"/>
          <w:lang w:eastAsia="en-GB"/>
          <w14:ligatures w14:val="standardContextual"/>
        </w:rPr>
      </w:pPr>
      <w:del w:id="332" w:author="Rapporteur" w:date="2023-08-31T11:08:00Z">
        <w:r w:rsidRPr="0035669D" w:rsidDel="00DE0A40">
          <w:rPr>
            <w:noProof/>
            <w:lang w:val="en-US"/>
          </w:rPr>
          <w:delText>5.1.6.2</w:delText>
        </w:r>
        <w:r w:rsidDel="00DE0A40">
          <w:rPr>
            <w:rFonts w:asciiTheme="minorHAnsi" w:eastAsiaTheme="minorEastAsia" w:hAnsiTheme="minorHAnsi" w:cstheme="minorBidi"/>
            <w:noProof/>
            <w:kern w:val="2"/>
            <w:sz w:val="22"/>
            <w:szCs w:val="22"/>
            <w:lang w:eastAsia="en-GB"/>
            <w14:ligatures w14:val="standardContextual"/>
          </w:rPr>
          <w:tab/>
        </w:r>
        <w:r w:rsidRPr="0035669D" w:rsidDel="00DE0A40">
          <w:rPr>
            <w:noProof/>
            <w:lang w:val="en-US"/>
          </w:rPr>
          <w:delText>Structured data types</w:delText>
        </w:r>
        <w:r w:rsidDel="00DE0A40">
          <w:rPr>
            <w:noProof/>
          </w:rPr>
          <w:tab/>
        </w:r>
        <w:r w:rsidDel="00DE0A40">
          <w:rPr>
            <w:noProof/>
          </w:rPr>
          <w:fldChar w:fldCharType="begin" w:fldLock="1"/>
        </w:r>
        <w:r w:rsidDel="00DE0A40">
          <w:rPr>
            <w:noProof/>
          </w:rPr>
          <w:delInstrText xml:space="preserve"> PAGEREF _Toc138689918 \h </w:delInstrText>
        </w:r>
        <w:r w:rsidDel="00DE0A40">
          <w:rPr>
            <w:noProof/>
          </w:rPr>
        </w:r>
        <w:r w:rsidDel="00DE0A40">
          <w:rPr>
            <w:noProof/>
          </w:rPr>
          <w:fldChar w:fldCharType="separate"/>
        </w:r>
        <w:r w:rsidDel="00DE0A40">
          <w:rPr>
            <w:noProof/>
          </w:rPr>
          <w:delText>18</w:delText>
        </w:r>
        <w:r w:rsidDel="00DE0A40">
          <w:rPr>
            <w:noProof/>
          </w:rPr>
          <w:fldChar w:fldCharType="end"/>
        </w:r>
      </w:del>
    </w:p>
    <w:p w14:paraId="18E906F7" w14:textId="6471D788" w:rsidR="00CB751D" w:rsidDel="00DE0A40" w:rsidRDefault="00CB751D">
      <w:pPr>
        <w:pStyle w:val="TOC5"/>
        <w:rPr>
          <w:del w:id="333" w:author="Rapporteur" w:date="2023-08-31T11:08:00Z"/>
          <w:rFonts w:asciiTheme="minorHAnsi" w:eastAsiaTheme="minorEastAsia" w:hAnsiTheme="minorHAnsi" w:cstheme="minorBidi"/>
          <w:noProof/>
          <w:kern w:val="2"/>
          <w:sz w:val="22"/>
          <w:szCs w:val="22"/>
          <w:lang w:eastAsia="en-GB"/>
          <w14:ligatures w14:val="standardContextual"/>
        </w:rPr>
      </w:pPr>
      <w:del w:id="334" w:author="Rapporteur" w:date="2023-08-31T11:08:00Z">
        <w:r w:rsidDel="00DE0A40">
          <w:rPr>
            <w:noProof/>
          </w:rPr>
          <w:delText>5.1.6.2.1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Introduction</w:delText>
        </w:r>
        <w:r w:rsidDel="00DE0A40">
          <w:rPr>
            <w:noProof/>
          </w:rPr>
          <w:tab/>
        </w:r>
        <w:r w:rsidDel="00DE0A40">
          <w:rPr>
            <w:noProof/>
          </w:rPr>
          <w:fldChar w:fldCharType="begin" w:fldLock="1"/>
        </w:r>
        <w:r w:rsidDel="00DE0A40">
          <w:rPr>
            <w:noProof/>
          </w:rPr>
          <w:delInstrText xml:space="preserve"> PAGEREF _Toc138689919 \h </w:delInstrText>
        </w:r>
        <w:r w:rsidDel="00DE0A40">
          <w:rPr>
            <w:noProof/>
          </w:rPr>
        </w:r>
        <w:r w:rsidDel="00DE0A40">
          <w:rPr>
            <w:noProof/>
          </w:rPr>
          <w:fldChar w:fldCharType="separate"/>
        </w:r>
        <w:r w:rsidDel="00DE0A40">
          <w:rPr>
            <w:noProof/>
          </w:rPr>
          <w:delText>18</w:delText>
        </w:r>
        <w:r w:rsidDel="00DE0A40">
          <w:rPr>
            <w:noProof/>
          </w:rPr>
          <w:fldChar w:fldCharType="end"/>
        </w:r>
      </w:del>
    </w:p>
    <w:p w14:paraId="3EBCE9B4" w14:textId="56D9DABD" w:rsidR="00CB751D" w:rsidDel="00DE0A40" w:rsidRDefault="00CB751D">
      <w:pPr>
        <w:pStyle w:val="TOC5"/>
        <w:rPr>
          <w:del w:id="335" w:author="Rapporteur" w:date="2023-08-31T11:08:00Z"/>
          <w:rFonts w:asciiTheme="minorHAnsi" w:eastAsiaTheme="minorEastAsia" w:hAnsiTheme="minorHAnsi" w:cstheme="minorBidi"/>
          <w:noProof/>
          <w:kern w:val="2"/>
          <w:sz w:val="22"/>
          <w:szCs w:val="22"/>
          <w:lang w:eastAsia="en-GB"/>
          <w14:ligatures w14:val="standardContextual"/>
        </w:rPr>
      </w:pPr>
      <w:del w:id="336" w:author="Rapporteur" w:date="2023-08-31T11:08:00Z">
        <w:r w:rsidDel="00DE0A40">
          <w:rPr>
            <w:noProof/>
          </w:rPr>
          <w:delText>5.1.6.2.2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Type: AkmaKeyInfo</w:delText>
        </w:r>
        <w:r w:rsidDel="00DE0A40">
          <w:rPr>
            <w:noProof/>
          </w:rPr>
          <w:tab/>
        </w:r>
        <w:r w:rsidDel="00DE0A40">
          <w:rPr>
            <w:noProof/>
          </w:rPr>
          <w:fldChar w:fldCharType="begin" w:fldLock="1"/>
        </w:r>
        <w:r w:rsidDel="00DE0A40">
          <w:rPr>
            <w:noProof/>
          </w:rPr>
          <w:delInstrText xml:space="preserve"> PAGEREF _Toc138689920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705E6C2A" w14:textId="057F8969" w:rsidR="00CB751D" w:rsidDel="00DE0A40" w:rsidRDefault="00CB751D">
      <w:pPr>
        <w:pStyle w:val="TOC5"/>
        <w:rPr>
          <w:del w:id="337" w:author="Rapporteur" w:date="2023-08-31T11:08:00Z"/>
          <w:rFonts w:asciiTheme="minorHAnsi" w:eastAsiaTheme="minorEastAsia" w:hAnsiTheme="minorHAnsi" w:cstheme="minorBidi"/>
          <w:noProof/>
          <w:kern w:val="2"/>
          <w:sz w:val="22"/>
          <w:szCs w:val="22"/>
          <w:lang w:eastAsia="en-GB"/>
          <w14:ligatures w14:val="standardContextual"/>
        </w:rPr>
      </w:pPr>
      <w:del w:id="338" w:author="Rapporteur" w:date="2023-08-31T11:08:00Z">
        <w:r w:rsidDel="00DE0A40">
          <w:rPr>
            <w:noProof/>
          </w:rPr>
          <w:delText>5.1.6.2.3</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Type: CtxRemove</w:delText>
        </w:r>
        <w:r w:rsidDel="00DE0A40">
          <w:rPr>
            <w:noProof/>
          </w:rPr>
          <w:tab/>
        </w:r>
        <w:r w:rsidDel="00DE0A40">
          <w:rPr>
            <w:noProof/>
          </w:rPr>
          <w:fldChar w:fldCharType="begin" w:fldLock="1"/>
        </w:r>
        <w:r w:rsidDel="00DE0A40">
          <w:rPr>
            <w:noProof/>
          </w:rPr>
          <w:delInstrText xml:space="preserve"> PAGEREF _Toc138689921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716875ED" w14:textId="6847FB00" w:rsidR="00CB751D" w:rsidDel="00DE0A40" w:rsidRDefault="00CB751D">
      <w:pPr>
        <w:pStyle w:val="TOC4"/>
        <w:rPr>
          <w:del w:id="339" w:author="Rapporteur" w:date="2023-08-31T11:08:00Z"/>
          <w:rFonts w:asciiTheme="minorHAnsi" w:eastAsiaTheme="minorEastAsia" w:hAnsiTheme="minorHAnsi" w:cstheme="minorBidi"/>
          <w:noProof/>
          <w:kern w:val="2"/>
          <w:sz w:val="22"/>
          <w:szCs w:val="22"/>
          <w:lang w:eastAsia="en-GB"/>
          <w14:ligatures w14:val="standardContextual"/>
        </w:rPr>
      </w:pPr>
      <w:del w:id="340" w:author="Rapporteur" w:date="2023-08-31T11:08:00Z">
        <w:r w:rsidRPr="0035669D" w:rsidDel="00DE0A40">
          <w:rPr>
            <w:noProof/>
            <w:lang w:val="en-US"/>
          </w:rPr>
          <w:delText>5.1.6.3</w:delText>
        </w:r>
        <w:r w:rsidDel="00DE0A40">
          <w:rPr>
            <w:rFonts w:asciiTheme="minorHAnsi" w:eastAsiaTheme="minorEastAsia" w:hAnsiTheme="minorHAnsi" w:cstheme="minorBidi"/>
            <w:noProof/>
            <w:kern w:val="2"/>
            <w:sz w:val="22"/>
            <w:szCs w:val="22"/>
            <w:lang w:eastAsia="en-GB"/>
            <w14:ligatures w14:val="standardContextual"/>
          </w:rPr>
          <w:tab/>
        </w:r>
        <w:r w:rsidRPr="0035669D" w:rsidDel="00DE0A40">
          <w:rPr>
            <w:noProof/>
            <w:lang w:val="en-US"/>
          </w:rPr>
          <w:delText>Simple data types and enumerations</w:delText>
        </w:r>
        <w:r w:rsidDel="00DE0A40">
          <w:rPr>
            <w:noProof/>
          </w:rPr>
          <w:tab/>
        </w:r>
        <w:r w:rsidDel="00DE0A40">
          <w:rPr>
            <w:noProof/>
          </w:rPr>
          <w:fldChar w:fldCharType="begin" w:fldLock="1"/>
        </w:r>
        <w:r w:rsidDel="00DE0A40">
          <w:rPr>
            <w:noProof/>
          </w:rPr>
          <w:delInstrText xml:space="preserve"> PAGEREF _Toc138689922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4F80E9E0" w14:textId="0938A262" w:rsidR="00CB751D" w:rsidDel="00DE0A40" w:rsidRDefault="00CB751D">
      <w:pPr>
        <w:pStyle w:val="TOC5"/>
        <w:rPr>
          <w:del w:id="341" w:author="Rapporteur" w:date="2023-08-31T11:08:00Z"/>
          <w:rFonts w:asciiTheme="minorHAnsi" w:eastAsiaTheme="minorEastAsia" w:hAnsiTheme="minorHAnsi" w:cstheme="minorBidi"/>
          <w:noProof/>
          <w:kern w:val="2"/>
          <w:sz w:val="22"/>
          <w:szCs w:val="22"/>
          <w:lang w:eastAsia="en-GB"/>
          <w14:ligatures w14:val="standardContextual"/>
        </w:rPr>
      </w:pPr>
      <w:del w:id="342" w:author="Rapporteur" w:date="2023-08-31T11:08:00Z">
        <w:r w:rsidDel="00DE0A40">
          <w:rPr>
            <w:noProof/>
          </w:rPr>
          <w:delText>5.1.6.3.1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Introduction</w:delText>
        </w:r>
        <w:r w:rsidDel="00DE0A40">
          <w:rPr>
            <w:noProof/>
          </w:rPr>
          <w:tab/>
        </w:r>
        <w:r w:rsidDel="00DE0A40">
          <w:rPr>
            <w:noProof/>
          </w:rPr>
          <w:fldChar w:fldCharType="begin" w:fldLock="1"/>
        </w:r>
        <w:r w:rsidDel="00DE0A40">
          <w:rPr>
            <w:noProof/>
          </w:rPr>
          <w:delInstrText xml:space="preserve"> PAGEREF _Toc138689923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1F991C0E" w14:textId="66891E96" w:rsidR="00CB751D" w:rsidDel="00DE0A40" w:rsidRDefault="00CB751D">
      <w:pPr>
        <w:pStyle w:val="TOC5"/>
        <w:rPr>
          <w:del w:id="343" w:author="Rapporteur" w:date="2023-08-31T11:08:00Z"/>
          <w:rFonts w:asciiTheme="minorHAnsi" w:eastAsiaTheme="minorEastAsia" w:hAnsiTheme="minorHAnsi" w:cstheme="minorBidi"/>
          <w:noProof/>
          <w:kern w:val="2"/>
          <w:sz w:val="22"/>
          <w:szCs w:val="22"/>
          <w:lang w:eastAsia="en-GB"/>
          <w14:ligatures w14:val="standardContextual"/>
        </w:rPr>
      </w:pPr>
      <w:del w:id="344" w:author="Rapporteur" w:date="2023-08-31T11:08:00Z">
        <w:r w:rsidDel="00DE0A40">
          <w:rPr>
            <w:noProof/>
          </w:rPr>
          <w:delText>5.1.6.3.2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Simple data types</w:delText>
        </w:r>
        <w:r w:rsidDel="00DE0A40">
          <w:rPr>
            <w:noProof/>
          </w:rPr>
          <w:tab/>
        </w:r>
        <w:r w:rsidDel="00DE0A40">
          <w:rPr>
            <w:noProof/>
          </w:rPr>
          <w:fldChar w:fldCharType="begin" w:fldLock="1"/>
        </w:r>
        <w:r w:rsidDel="00DE0A40">
          <w:rPr>
            <w:noProof/>
          </w:rPr>
          <w:delInstrText xml:space="preserve"> PAGEREF _Toc138689924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4FD60B38" w14:textId="3569C387" w:rsidR="00CB751D" w:rsidDel="00DE0A40" w:rsidRDefault="00CB751D">
      <w:pPr>
        <w:pStyle w:val="TOC4"/>
        <w:rPr>
          <w:del w:id="345" w:author="Rapporteur" w:date="2023-08-31T11:08:00Z"/>
          <w:rFonts w:asciiTheme="minorHAnsi" w:eastAsiaTheme="minorEastAsia" w:hAnsiTheme="minorHAnsi" w:cstheme="minorBidi"/>
          <w:noProof/>
          <w:kern w:val="2"/>
          <w:sz w:val="22"/>
          <w:szCs w:val="22"/>
          <w:lang w:eastAsia="en-GB"/>
          <w14:ligatures w14:val="standardContextual"/>
        </w:rPr>
      </w:pPr>
      <w:del w:id="346" w:author="Rapporteur" w:date="2023-08-31T11:08:00Z">
        <w:r w:rsidRPr="0035669D" w:rsidDel="00DE0A40">
          <w:rPr>
            <w:noProof/>
            <w:lang w:val="en-US"/>
          </w:rPr>
          <w:delText>5.1.6.4</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lang w:eastAsia="zh-CN"/>
          </w:rPr>
          <w:delText>Data types describing alternative data types or combinations of data types</w:delText>
        </w:r>
        <w:r w:rsidDel="00DE0A40">
          <w:rPr>
            <w:noProof/>
          </w:rPr>
          <w:tab/>
        </w:r>
        <w:r w:rsidDel="00DE0A40">
          <w:rPr>
            <w:noProof/>
          </w:rPr>
          <w:fldChar w:fldCharType="begin" w:fldLock="1"/>
        </w:r>
        <w:r w:rsidDel="00DE0A40">
          <w:rPr>
            <w:noProof/>
          </w:rPr>
          <w:delInstrText xml:space="preserve"> PAGEREF _Toc138689925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61793DC8" w14:textId="0344A563" w:rsidR="00CB751D" w:rsidDel="00DE0A40" w:rsidRDefault="00CB751D">
      <w:pPr>
        <w:pStyle w:val="TOC4"/>
        <w:rPr>
          <w:del w:id="347" w:author="Rapporteur" w:date="2023-08-31T11:08:00Z"/>
          <w:rFonts w:asciiTheme="minorHAnsi" w:eastAsiaTheme="minorEastAsia" w:hAnsiTheme="minorHAnsi" w:cstheme="minorBidi"/>
          <w:noProof/>
          <w:kern w:val="2"/>
          <w:sz w:val="22"/>
          <w:szCs w:val="22"/>
          <w:lang w:eastAsia="en-GB"/>
          <w14:ligatures w14:val="standardContextual"/>
        </w:rPr>
      </w:pPr>
      <w:del w:id="348" w:author="Rapporteur" w:date="2023-08-31T11:08:00Z">
        <w:r w:rsidDel="00DE0A40">
          <w:rPr>
            <w:noProof/>
          </w:rPr>
          <w:delText>5.1.6.5</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Binary data</w:delText>
        </w:r>
        <w:r w:rsidDel="00DE0A40">
          <w:rPr>
            <w:noProof/>
          </w:rPr>
          <w:tab/>
        </w:r>
        <w:r w:rsidDel="00DE0A40">
          <w:rPr>
            <w:noProof/>
          </w:rPr>
          <w:fldChar w:fldCharType="begin" w:fldLock="1"/>
        </w:r>
        <w:r w:rsidDel="00DE0A40">
          <w:rPr>
            <w:noProof/>
          </w:rPr>
          <w:delInstrText xml:space="preserve"> PAGEREF _Toc138689926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034404B7" w14:textId="0DD31F49" w:rsidR="00CB751D" w:rsidDel="00DE0A40" w:rsidRDefault="00CB751D">
      <w:pPr>
        <w:pStyle w:val="TOC3"/>
        <w:rPr>
          <w:del w:id="349" w:author="Rapporteur" w:date="2023-08-31T11:08:00Z"/>
          <w:rFonts w:asciiTheme="minorHAnsi" w:eastAsiaTheme="minorEastAsia" w:hAnsiTheme="minorHAnsi" w:cstheme="minorBidi"/>
          <w:noProof/>
          <w:kern w:val="2"/>
          <w:sz w:val="22"/>
          <w:szCs w:val="22"/>
          <w:lang w:eastAsia="en-GB"/>
          <w14:ligatures w14:val="standardContextual"/>
        </w:rPr>
      </w:pPr>
      <w:del w:id="350" w:author="Rapporteur" w:date="2023-08-31T11:08:00Z">
        <w:r w:rsidDel="00DE0A40">
          <w:rPr>
            <w:noProof/>
          </w:rPr>
          <w:delText>5.1.7</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Error Handling</w:delText>
        </w:r>
        <w:r w:rsidDel="00DE0A40">
          <w:rPr>
            <w:noProof/>
          </w:rPr>
          <w:tab/>
        </w:r>
        <w:r w:rsidDel="00DE0A40">
          <w:rPr>
            <w:noProof/>
          </w:rPr>
          <w:fldChar w:fldCharType="begin" w:fldLock="1"/>
        </w:r>
        <w:r w:rsidDel="00DE0A40">
          <w:rPr>
            <w:noProof/>
          </w:rPr>
          <w:delInstrText xml:space="preserve"> PAGEREF _Toc138689927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637598E6" w14:textId="07D5FFAF" w:rsidR="00CB751D" w:rsidDel="00DE0A40" w:rsidRDefault="00CB751D">
      <w:pPr>
        <w:pStyle w:val="TOC4"/>
        <w:rPr>
          <w:del w:id="351" w:author="Rapporteur" w:date="2023-08-31T11:08:00Z"/>
          <w:rFonts w:asciiTheme="minorHAnsi" w:eastAsiaTheme="minorEastAsia" w:hAnsiTheme="minorHAnsi" w:cstheme="minorBidi"/>
          <w:noProof/>
          <w:kern w:val="2"/>
          <w:sz w:val="22"/>
          <w:szCs w:val="22"/>
          <w:lang w:eastAsia="en-GB"/>
          <w14:ligatures w14:val="standardContextual"/>
        </w:rPr>
      </w:pPr>
      <w:del w:id="352" w:author="Rapporteur" w:date="2023-08-31T11:08:00Z">
        <w:r w:rsidDel="00DE0A40">
          <w:rPr>
            <w:noProof/>
          </w:rPr>
          <w:delText>5.1.7.1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General</w:delText>
        </w:r>
        <w:r w:rsidDel="00DE0A40">
          <w:rPr>
            <w:noProof/>
          </w:rPr>
          <w:tab/>
        </w:r>
        <w:r w:rsidDel="00DE0A40">
          <w:rPr>
            <w:noProof/>
          </w:rPr>
          <w:fldChar w:fldCharType="begin" w:fldLock="1"/>
        </w:r>
        <w:r w:rsidDel="00DE0A40">
          <w:rPr>
            <w:noProof/>
          </w:rPr>
          <w:delInstrText xml:space="preserve"> PAGEREF _Toc138689928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3177A725" w14:textId="10A97003" w:rsidR="00CB751D" w:rsidDel="00DE0A40" w:rsidRDefault="00CB751D">
      <w:pPr>
        <w:pStyle w:val="TOC4"/>
        <w:rPr>
          <w:del w:id="353" w:author="Rapporteur" w:date="2023-08-31T11:08:00Z"/>
          <w:rFonts w:asciiTheme="minorHAnsi" w:eastAsiaTheme="minorEastAsia" w:hAnsiTheme="minorHAnsi" w:cstheme="minorBidi"/>
          <w:noProof/>
          <w:kern w:val="2"/>
          <w:sz w:val="22"/>
          <w:szCs w:val="22"/>
          <w:lang w:eastAsia="en-GB"/>
          <w14:ligatures w14:val="standardContextual"/>
        </w:rPr>
      </w:pPr>
      <w:del w:id="354" w:author="Rapporteur" w:date="2023-08-31T11:08:00Z">
        <w:r w:rsidDel="00DE0A40">
          <w:rPr>
            <w:noProof/>
          </w:rPr>
          <w:delText>5.1.7.2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Protocol Errors</w:delText>
        </w:r>
        <w:r w:rsidDel="00DE0A40">
          <w:rPr>
            <w:noProof/>
          </w:rPr>
          <w:tab/>
        </w:r>
        <w:r w:rsidDel="00DE0A40">
          <w:rPr>
            <w:noProof/>
          </w:rPr>
          <w:fldChar w:fldCharType="begin" w:fldLock="1"/>
        </w:r>
        <w:r w:rsidDel="00DE0A40">
          <w:rPr>
            <w:noProof/>
          </w:rPr>
          <w:delInstrText xml:space="preserve"> PAGEREF _Toc138689929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5653FD06" w14:textId="02733ECD" w:rsidR="00CB751D" w:rsidDel="00DE0A40" w:rsidRDefault="00CB751D">
      <w:pPr>
        <w:pStyle w:val="TOC4"/>
        <w:rPr>
          <w:del w:id="355" w:author="Rapporteur" w:date="2023-08-31T11:08:00Z"/>
          <w:rFonts w:asciiTheme="minorHAnsi" w:eastAsiaTheme="minorEastAsia" w:hAnsiTheme="minorHAnsi" w:cstheme="minorBidi"/>
          <w:noProof/>
          <w:kern w:val="2"/>
          <w:sz w:val="22"/>
          <w:szCs w:val="22"/>
          <w:lang w:eastAsia="en-GB"/>
          <w14:ligatures w14:val="standardContextual"/>
        </w:rPr>
      </w:pPr>
      <w:del w:id="356" w:author="Rapporteur" w:date="2023-08-31T11:08:00Z">
        <w:r w:rsidDel="00DE0A40">
          <w:rPr>
            <w:noProof/>
          </w:rPr>
          <w:delText>5.1.7.3</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Application Errors</w:delText>
        </w:r>
        <w:r w:rsidDel="00DE0A40">
          <w:rPr>
            <w:noProof/>
          </w:rPr>
          <w:tab/>
        </w:r>
        <w:r w:rsidDel="00DE0A40">
          <w:rPr>
            <w:noProof/>
          </w:rPr>
          <w:fldChar w:fldCharType="begin" w:fldLock="1"/>
        </w:r>
        <w:r w:rsidDel="00DE0A40">
          <w:rPr>
            <w:noProof/>
          </w:rPr>
          <w:delInstrText xml:space="preserve"> PAGEREF _Toc138689930 \h </w:delInstrText>
        </w:r>
        <w:r w:rsidDel="00DE0A40">
          <w:rPr>
            <w:noProof/>
          </w:rPr>
        </w:r>
        <w:r w:rsidDel="00DE0A40">
          <w:rPr>
            <w:noProof/>
          </w:rPr>
          <w:fldChar w:fldCharType="separate"/>
        </w:r>
        <w:r w:rsidDel="00DE0A40">
          <w:rPr>
            <w:noProof/>
          </w:rPr>
          <w:delText>20</w:delText>
        </w:r>
        <w:r w:rsidDel="00DE0A40">
          <w:rPr>
            <w:noProof/>
          </w:rPr>
          <w:fldChar w:fldCharType="end"/>
        </w:r>
      </w:del>
    </w:p>
    <w:p w14:paraId="6F1EAD10" w14:textId="72D67316" w:rsidR="00CB751D" w:rsidDel="00DE0A40" w:rsidRDefault="00CB751D">
      <w:pPr>
        <w:pStyle w:val="TOC3"/>
        <w:rPr>
          <w:del w:id="357" w:author="Rapporteur" w:date="2023-08-31T11:08:00Z"/>
          <w:rFonts w:asciiTheme="minorHAnsi" w:eastAsiaTheme="minorEastAsia" w:hAnsiTheme="minorHAnsi" w:cstheme="minorBidi"/>
          <w:noProof/>
          <w:kern w:val="2"/>
          <w:sz w:val="22"/>
          <w:szCs w:val="22"/>
          <w:lang w:eastAsia="en-GB"/>
          <w14:ligatures w14:val="standardContextual"/>
        </w:rPr>
      </w:pPr>
      <w:del w:id="358" w:author="Rapporteur" w:date="2023-08-31T11:08:00Z">
        <w:r w:rsidDel="00DE0A40">
          <w:rPr>
            <w:noProof/>
          </w:rPr>
          <w:delText>5.1.8</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lang w:eastAsia="zh-CN"/>
          </w:rPr>
          <w:delText>Feature negotiation</w:delText>
        </w:r>
        <w:r w:rsidDel="00DE0A40">
          <w:rPr>
            <w:noProof/>
          </w:rPr>
          <w:tab/>
        </w:r>
        <w:r w:rsidDel="00DE0A40">
          <w:rPr>
            <w:noProof/>
          </w:rPr>
          <w:fldChar w:fldCharType="begin" w:fldLock="1"/>
        </w:r>
        <w:r w:rsidDel="00DE0A40">
          <w:rPr>
            <w:noProof/>
          </w:rPr>
          <w:delInstrText xml:space="preserve"> PAGEREF _Toc138689931 \h </w:delInstrText>
        </w:r>
        <w:r w:rsidDel="00DE0A40">
          <w:rPr>
            <w:noProof/>
          </w:rPr>
        </w:r>
        <w:r w:rsidDel="00DE0A40">
          <w:rPr>
            <w:noProof/>
          </w:rPr>
          <w:fldChar w:fldCharType="separate"/>
        </w:r>
        <w:r w:rsidDel="00DE0A40">
          <w:rPr>
            <w:noProof/>
          </w:rPr>
          <w:delText>20</w:delText>
        </w:r>
        <w:r w:rsidDel="00DE0A40">
          <w:rPr>
            <w:noProof/>
          </w:rPr>
          <w:fldChar w:fldCharType="end"/>
        </w:r>
      </w:del>
    </w:p>
    <w:p w14:paraId="06E22F82" w14:textId="384B563A" w:rsidR="00CB751D" w:rsidDel="00DE0A40" w:rsidRDefault="00CB751D">
      <w:pPr>
        <w:pStyle w:val="TOC3"/>
        <w:rPr>
          <w:del w:id="359" w:author="Rapporteur" w:date="2023-08-31T11:08:00Z"/>
          <w:rFonts w:asciiTheme="minorHAnsi" w:eastAsiaTheme="minorEastAsia" w:hAnsiTheme="minorHAnsi" w:cstheme="minorBidi"/>
          <w:noProof/>
          <w:kern w:val="2"/>
          <w:sz w:val="22"/>
          <w:szCs w:val="22"/>
          <w:lang w:eastAsia="en-GB"/>
          <w14:ligatures w14:val="standardContextual"/>
        </w:rPr>
      </w:pPr>
      <w:del w:id="360" w:author="Rapporteur" w:date="2023-08-31T11:08:00Z">
        <w:r w:rsidDel="00DE0A40">
          <w:rPr>
            <w:noProof/>
          </w:rPr>
          <w:delText>5.1.9</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Security</w:delText>
        </w:r>
        <w:r w:rsidDel="00DE0A40">
          <w:rPr>
            <w:noProof/>
          </w:rPr>
          <w:tab/>
        </w:r>
        <w:r w:rsidDel="00DE0A40">
          <w:rPr>
            <w:noProof/>
          </w:rPr>
          <w:fldChar w:fldCharType="begin" w:fldLock="1"/>
        </w:r>
        <w:r w:rsidDel="00DE0A40">
          <w:rPr>
            <w:noProof/>
          </w:rPr>
          <w:delInstrText xml:space="preserve"> PAGEREF _Toc138689932 \h </w:delInstrText>
        </w:r>
        <w:r w:rsidDel="00DE0A40">
          <w:rPr>
            <w:noProof/>
          </w:rPr>
        </w:r>
        <w:r w:rsidDel="00DE0A40">
          <w:rPr>
            <w:noProof/>
          </w:rPr>
          <w:fldChar w:fldCharType="separate"/>
        </w:r>
        <w:r w:rsidDel="00DE0A40">
          <w:rPr>
            <w:noProof/>
          </w:rPr>
          <w:delText>20</w:delText>
        </w:r>
        <w:r w:rsidDel="00DE0A40">
          <w:rPr>
            <w:noProof/>
          </w:rPr>
          <w:fldChar w:fldCharType="end"/>
        </w:r>
      </w:del>
    </w:p>
    <w:p w14:paraId="2E4548E6" w14:textId="64B52EE7" w:rsidR="00CB751D" w:rsidDel="00DE0A40" w:rsidRDefault="00CB751D">
      <w:pPr>
        <w:pStyle w:val="TOC8"/>
        <w:rPr>
          <w:del w:id="361" w:author="Rapporteur" w:date="2023-08-31T11:08:00Z"/>
          <w:rFonts w:asciiTheme="minorHAnsi" w:eastAsiaTheme="minorEastAsia" w:hAnsiTheme="minorHAnsi" w:cstheme="minorBidi"/>
          <w:b w:val="0"/>
          <w:noProof/>
          <w:kern w:val="2"/>
          <w:szCs w:val="22"/>
          <w:lang w:eastAsia="en-GB"/>
          <w14:ligatures w14:val="standardContextual"/>
        </w:rPr>
      </w:pPr>
      <w:del w:id="362" w:author="Rapporteur" w:date="2023-08-31T11:08:00Z">
        <w:r w:rsidDel="00DE0A40">
          <w:rPr>
            <w:noProof/>
          </w:rPr>
          <w:delText>Annex A (normative): OpenAPI specification</w:delText>
        </w:r>
        <w:r w:rsidDel="00DE0A40">
          <w:rPr>
            <w:noProof/>
          </w:rPr>
          <w:tab/>
        </w:r>
        <w:r w:rsidDel="00DE0A40">
          <w:rPr>
            <w:b w:val="0"/>
            <w:noProof/>
          </w:rPr>
          <w:fldChar w:fldCharType="begin" w:fldLock="1"/>
        </w:r>
        <w:r w:rsidDel="00DE0A40">
          <w:rPr>
            <w:noProof/>
          </w:rPr>
          <w:delInstrText xml:space="preserve"> PAGEREF _Toc138689933 \h </w:delInstrText>
        </w:r>
        <w:r w:rsidDel="00DE0A40">
          <w:rPr>
            <w:b w:val="0"/>
            <w:noProof/>
          </w:rPr>
        </w:r>
        <w:r w:rsidDel="00DE0A40">
          <w:rPr>
            <w:b w:val="0"/>
            <w:noProof/>
          </w:rPr>
          <w:fldChar w:fldCharType="separate"/>
        </w:r>
        <w:r w:rsidDel="00DE0A40">
          <w:rPr>
            <w:noProof/>
          </w:rPr>
          <w:delText>21</w:delText>
        </w:r>
        <w:r w:rsidDel="00DE0A40">
          <w:rPr>
            <w:b w:val="0"/>
            <w:noProof/>
          </w:rPr>
          <w:fldChar w:fldCharType="end"/>
        </w:r>
      </w:del>
    </w:p>
    <w:p w14:paraId="330A5BA6" w14:textId="304AC55A" w:rsidR="00CB751D" w:rsidDel="00DE0A40" w:rsidRDefault="00CB751D">
      <w:pPr>
        <w:pStyle w:val="TOC1"/>
        <w:rPr>
          <w:del w:id="363" w:author="Rapporteur" w:date="2023-08-31T11:08:00Z"/>
          <w:rFonts w:asciiTheme="minorHAnsi" w:eastAsiaTheme="minorEastAsia" w:hAnsiTheme="minorHAnsi" w:cstheme="minorBidi"/>
          <w:noProof/>
          <w:kern w:val="2"/>
          <w:szCs w:val="22"/>
          <w:lang w:eastAsia="en-GB"/>
          <w14:ligatures w14:val="standardContextual"/>
        </w:rPr>
      </w:pPr>
      <w:del w:id="364" w:author="Rapporteur" w:date="2023-08-31T11:08:00Z">
        <w:r w:rsidDel="00DE0A40">
          <w:rPr>
            <w:noProof/>
          </w:rPr>
          <w:delText>A.1</w:delText>
        </w:r>
        <w:r w:rsidDel="00DE0A40">
          <w:rPr>
            <w:rFonts w:asciiTheme="minorHAnsi" w:eastAsiaTheme="minorEastAsia" w:hAnsiTheme="minorHAnsi" w:cstheme="minorBidi"/>
            <w:noProof/>
            <w:kern w:val="2"/>
            <w:szCs w:val="22"/>
            <w:lang w:eastAsia="en-GB"/>
            <w14:ligatures w14:val="standardContextual"/>
          </w:rPr>
          <w:tab/>
        </w:r>
        <w:r w:rsidDel="00DE0A40">
          <w:rPr>
            <w:noProof/>
          </w:rPr>
          <w:delText>General</w:delText>
        </w:r>
        <w:r w:rsidDel="00DE0A40">
          <w:rPr>
            <w:noProof/>
          </w:rPr>
          <w:tab/>
        </w:r>
        <w:r w:rsidDel="00DE0A40">
          <w:rPr>
            <w:noProof/>
          </w:rPr>
          <w:fldChar w:fldCharType="begin" w:fldLock="1"/>
        </w:r>
        <w:r w:rsidDel="00DE0A40">
          <w:rPr>
            <w:noProof/>
          </w:rPr>
          <w:delInstrText xml:space="preserve"> PAGEREF _Toc138689934 \h </w:delInstrText>
        </w:r>
        <w:r w:rsidDel="00DE0A40">
          <w:rPr>
            <w:noProof/>
          </w:rPr>
        </w:r>
        <w:r w:rsidDel="00DE0A40">
          <w:rPr>
            <w:noProof/>
          </w:rPr>
          <w:fldChar w:fldCharType="separate"/>
        </w:r>
        <w:r w:rsidDel="00DE0A40">
          <w:rPr>
            <w:noProof/>
          </w:rPr>
          <w:delText>21</w:delText>
        </w:r>
        <w:r w:rsidDel="00DE0A40">
          <w:rPr>
            <w:noProof/>
          </w:rPr>
          <w:fldChar w:fldCharType="end"/>
        </w:r>
      </w:del>
    </w:p>
    <w:p w14:paraId="2F6ABCB5" w14:textId="45014F32" w:rsidR="00CB751D" w:rsidDel="00DE0A40" w:rsidRDefault="00CB751D">
      <w:pPr>
        <w:pStyle w:val="TOC1"/>
        <w:rPr>
          <w:del w:id="365" w:author="Rapporteur" w:date="2023-08-31T11:08:00Z"/>
          <w:rFonts w:asciiTheme="minorHAnsi" w:eastAsiaTheme="minorEastAsia" w:hAnsiTheme="minorHAnsi" w:cstheme="minorBidi"/>
          <w:noProof/>
          <w:kern w:val="2"/>
          <w:szCs w:val="22"/>
          <w:lang w:eastAsia="en-GB"/>
          <w14:ligatures w14:val="standardContextual"/>
        </w:rPr>
      </w:pPr>
      <w:del w:id="366" w:author="Rapporteur" w:date="2023-08-31T11:08:00Z">
        <w:r w:rsidDel="00DE0A40">
          <w:rPr>
            <w:noProof/>
          </w:rPr>
          <w:delText>A.2</w:delText>
        </w:r>
        <w:r w:rsidDel="00DE0A40">
          <w:rPr>
            <w:rFonts w:asciiTheme="minorHAnsi" w:eastAsiaTheme="minorEastAsia" w:hAnsiTheme="minorHAnsi" w:cstheme="minorBidi"/>
            <w:noProof/>
            <w:kern w:val="2"/>
            <w:szCs w:val="22"/>
            <w:lang w:eastAsia="en-GB"/>
            <w14:ligatures w14:val="standardContextual"/>
          </w:rPr>
          <w:tab/>
        </w:r>
        <w:r w:rsidDel="00DE0A40">
          <w:rPr>
            <w:noProof/>
          </w:rPr>
          <w:delText>Naanf_AKMA API</w:delText>
        </w:r>
        <w:r w:rsidDel="00DE0A40">
          <w:rPr>
            <w:noProof/>
          </w:rPr>
          <w:tab/>
        </w:r>
        <w:r w:rsidDel="00DE0A40">
          <w:rPr>
            <w:noProof/>
          </w:rPr>
          <w:fldChar w:fldCharType="begin" w:fldLock="1"/>
        </w:r>
        <w:r w:rsidDel="00DE0A40">
          <w:rPr>
            <w:noProof/>
          </w:rPr>
          <w:delInstrText xml:space="preserve"> PAGEREF _Toc138689935 \h </w:delInstrText>
        </w:r>
        <w:r w:rsidDel="00DE0A40">
          <w:rPr>
            <w:noProof/>
          </w:rPr>
        </w:r>
        <w:r w:rsidDel="00DE0A40">
          <w:rPr>
            <w:noProof/>
          </w:rPr>
          <w:fldChar w:fldCharType="separate"/>
        </w:r>
        <w:r w:rsidDel="00DE0A40">
          <w:rPr>
            <w:noProof/>
          </w:rPr>
          <w:delText>21</w:delText>
        </w:r>
        <w:r w:rsidDel="00DE0A40">
          <w:rPr>
            <w:noProof/>
          </w:rPr>
          <w:fldChar w:fldCharType="end"/>
        </w:r>
      </w:del>
    </w:p>
    <w:p w14:paraId="2CD63795" w14:textId="32DDA441" w:rsidR="00CB751D" w:rsidDel="00DE0A40" w:rsidRDefault="00CB751D">
      <w:pPr>
        <w:pStyle w:val="TOC8"/>
        <w:rPr>
          <w:del w:id="367" w:author="Rapporteur" w:date="2023-08-31T11:08:00Z"/>
          <w:rFonts w:asciiTheme="minorHAnsi" w:eastAsiaTheme="minorEastAsia" w:hAnsiTheme="minorHAnsi" w:cstheme="minorBidi"/>
          <w:b w:val="0"/>
          <w:noProof/>
          <w:kern w:val="2"/>
          <w:szCs w:val="22"/>
          <w:lang w:eastAsia="en-GB"/>
          <w14:ligatures w14:val="standardContextual"/>
        </w:rPr>
      </w:pPr>
      <w:del w:id="368" w:author="Rapporteur" w:date="2023-08-31T11:08:00Z">
        <w:r w:rsidDel="00DE0A40">
          <w:rPr>
            <w:noProof/>
          </w:rPr>
          <w:delText>Annex B (informative): Change history</w:delText>
        </w:r>
        <w:r w:rsidDel="00DE0A40">
          <w:rPr>
            <w:noProof/>
          </w:rPr>
          <w:tab/>
        </w:r>
        <w:r w:rsidDel="00DE0A40">
          <w:rPr>
            <w:b w:val="0"/>
            <w:noProof/>
          </w:rPr>
          <w:fldChar w:fldCharType="begin" w:fldLock="1"/>
        </w:r>
        <w:r w:rsidDel="00DE0A40">
          <w:rPr>
            <w:noProof/>
          </w:rPr>
          <w:delInstrText xml:space="preserve"> PAGEREF _Toc138689936 \h </w:delInstrText>
        </w:r>
        <w:r w:rsidDel="00DE0A40">
          <w:rPr>
            <w:b w:val="0"/>
            <w:noProof/>
          </w:rPr>
        </w:r>
        <w:r w:rsidDel="00DE0A40">
          <w:rPr>
            <w:b w:val="0"/>
            <w:noProof/>
          </w:rPr>
          <w:fldChar w:fldCharType="separate"/>
        </w:r>
        <w:r w:rsidDel="00DE0A40">
          <w:rPr>
            <w:noProof/>
          </w:rPr>
          <w:delText>25</w:delText>
        </w:r>
        <w:r w:rsidDel="00DE0A40">
          <w:rPr>
            <w:b w:val="0"/>
            <w:noProof/>
          </w:rPr>
          <w:fldChar w:fldCharType="end"/>
        </w:r>
      </w:del>
    </w:p>
    <w:p w14:paraId="382308D5" w14:textId="7BF3174B" w:rsidR="00CA23E7" w:rsidRDefault="00F718B4">
      <w:del w:id="369" w:author="Rapporteur" w:date="2023-08-31T11:08:00Z">
        <w:r w:rsidDel="00DE0A40">
          <w:fldChar w:fldCharType="end"/>
        </w:r>
      </w:del>
    </w:p>
    <w:p w14:paraId="3316A5F3" w14:textId="77777777" w:rsidR="00CA23E7" w:rsidRDefault="00745863">
      <w:pPr>
        <w:pStyle w:val="1"/>
      </w:pPr>
      <w:r>
        <w:br w:type="page"/>
      </w:r>
      <w:bookmarkStart w:id="370" w:name="foreword"/>
      <w:bookmarkStart w:id="371" w:name="_Toc2086433"/>
      <w:bookmarkStart w:id="372" w:name="_Toc35971368"/>
      <w:bookmarkStart w:id="373" w:name="_Toc36812099"/>
      <w:bookmarkStart w:id="374" w:name="_Toc66224199"/>
      <w:bookmarkStart w:id="375" w:name="_Toc66440503"/>
      <w:bookmarkStart w:id="376" w:name="_Toc70541222"/>
      <w:bookmarkStart w:id="377" w:name="_Toc83233898"/>
      <w:bookmarkStart w:id="378" w:name="_Toc85526814"/>
      <w:bookmarkStart w:id="379" w:name="_Toc88659450"/>
      <w:bookmarkStart w:id="380" w:name="_Toc88832361"/>
      <w:bookmarkStart w:id="381" w:name="_Toc90660248"/>
      <w:bookmarkStart w:id="382" w:name="_Toc97194374"/>
      <w:bookmarkStart w:id="383" w:name="_Toc112964087"/>
      <w:bookmarkStart w:id="384" w:name="_Toc122117244"/>
      <w:bookmarkStart w:id="385" w:name="_Toc138689867"/>
      <w:bookmarkStart w:id="386" w:name="_Toc144372499"/>
      <w:bookmarkEnd w:id="370"/>
      <w:r>
        <w:lastRenderedPageBreak/>
        <w:t>Foreword</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06E93B90" w14:textId="77777777" w:rsidR="00CA23E7" w:rsidRDefault="00745863">
      <w:r>
        <w:t xml:space="preserve">This Technical </w:t>
      </w:r>
      <w:bookmarkStart w:id="387" w:name="spectype3"/>
      <w:r>
        <w:t>Specification</w:t>
      </w:r>
      <w:bookmarkEnd w:id="387"/>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388" w:name="introduction"/>
      <w:bookmarkEnd w:id="388"/>
      <w:r>
        <w:br w:type="page"/>
      </w:r>
      <w:bookmarkStart w:id="389" w:name="_Toc510696578"/>
      <w:bookmarkStart w:id="390" w:name="_Toc35971370"/>
      <w:bookmarkStart w:id="391" w:name="_Toc36812101"/>
      <w:bookmarkStart w:id="392" w:name="_Toc66224200"/>
      <w:bookmarkStart w:id="393" w:name="_Toc66440504"/>
      <w:bookmarkStart w:id="394" w:name="_Toc70541223"/>
      <w:bookmarkStart w:id="395" w:name="_Toc83233899"/>
      <w:bookmarkStart w:id="396" w:name="_Toc85526815"/>
      <w:bookmarkStart w:id="397" w:name="_Toc88659451"/>
      <w:bookmarkStart w:id="398" w:name="_Toc88832362"/>
      <w:bookmarkStart w:id="399" w:name="_Toc90660249"/>
      <w:bookmarkStart w:id="400" w:name="_Toc97194375"/>
      <w:bookmarkStart w:id="401" w:name="_Toc112964088"/>
      <w:bookmarkStart w:id="402" w:name="_Toc122117245"/>
      <w:bookmarkStart w:id="403" w:name="_Toc138689868"/>
      <w:bookmarkStart w:id="404" w:name="_Toc144372500"/>
      <w:r>
        <w:lastRenderedPageBreak/>
        <w:t>1</w:t>
      </w:r>
      <w:r>
        <w:tab/>
        <w:t>Scope</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5" w:name="_Toc510696579"/>
      <w:bookmarkStart w:id="406" w:name="_Toc35971371"/>
      <w:bookmarkStart w:id="407" w:name="_Toc36812102"/>
      <w:bookmarkStart w:id="408" w:name="_Toc66224201"/>
      <w:bookmarkStart w:id="409" w:name="_Toc66440505"/>
      <w:bookmarkStart w:id="410" w:name="_Toc70541224"/>
      <w:bookmarkStart w:id="411" w:name="_Toc83233900"/>
      <w:bookmarkStart w:id="412" w:name="_Toc85526816"/>
      <w:bookmarkStart w:id="413" w:name="_Toc88659452"/>
      <w:bookmarkStart w:id="414" w:name="_Toc88832363"/>
      <w:bookmarkStart w:id="415" w:name="_Toc90660250"/>
      <w:bookmarkStart w:id="416" w:name="_Toc97194376"/>
      <w:bookmarkStart w:id="417" w:name="_Toc112964089"/>
      <w:bookmarkStart w:id="418" w:name="_Toc122117246"/>
      <w:bookmarkStart w:id="419" w:name="_Toc138689869"/>
      <w:bookmarkStart w:id="420" w:name="_Toc144372501"/>
      <w:r>
        <w:t>2</w:t>
      </w:r>
      <w:r>
        <w:tab/>
        <w:t>References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21" w:name="OLE_LINK1"/>
      <w:bookmarkStart w:id="422" w:name="OLE_LINK2"/>
      <w:bookmarkStart w:id="423" w:name="OLE_LINK3"/>
      <w:bookmarkStart w:id="424"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21"/>
    <w:bookmarkEnd w:id="422"/>
    <w:bookmarkEnd w:id="423"/>
    <w:bookmarkEnd w:id="424"/>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25" w:name="_Toc510696580"/>
      <w:bookmarkStart w:id="426" w:name="_Toc35971372"/>
      <w:bookmarkStart w:id="427" w:name="_Toc36812103"/>
      <w:bookmarkStart w:id="428" w:name="_Toc66224202"/>
      <w:bookmarkStart w:id="429" w:name="_Toc66440506"/>
      <w:bookmarkStart w:id="430" w:name="_Toc70541225"/>
      <w:bookmarkStart w:id="431" w:name="_Toc83233901"/>
      <w:bookmarkStart w:id="432" w:name="_Toc85526817"/>
      <w:bookmarkStart w:id="433" w:name="_Toc88659453"/>
      <w:bookmarkStart w:id="434" w:name="_Toc88832364"/>
      <w:bookmarkStart w:id="435" w:name="_Toc90660251"/>
      <w:bookmarkStart w:id="436" w:name="_Toc97194377"/>
      <w:bookmarkStart w:id="437" w:name="_Toc112964090"/>
      <w:bookmarkStart w:id="438" w:name="_Toc122117247"/>
      <w:bookmarkStart w:id="439" w:name="_Toc138689870"/>
      <w:bookmarkStart w:id="440" w:name="_Toc144372502"/>
      <w:r>
        <w:lastRenderedPageBreak/>
        <w:t>3</w:t>
      </w:r>
      <w:r>
        <w:tab/>
        <w:t>Definitions, symbols and abbreviations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369144C" w14:textId="77777777" w:rsidR="00CA23E7" w:rsidRDefault="00745863">
      <w:pPr>
        <w:pStyle w:val="20"/>
      </w:pPr>
      <w:bookmarkStart w:id="441" w:name="_Toc510696581"/>
      <w:bookmarkStart w:id="442" w:name="_Toc35971373"/>
      <w:bookmarkStart w:id="443" w:name="_Toc36812104"/>
      <w:bookmarkStart w:id="444" w:name="_Toc66224203"/>
      <w:bookmarkStart w:id="445" w:name="_Toc66440507"/>
      <w:bookmarkStart w:id="446" w:name="_Toc70541226"/>
      <w:bookmarkStart w:id="447" w:name="_Toc83233902"/>
      <w:bookmarkStart w:id="448" w:name="_Toc85526818"/>
      <w:bookmarkStart w:id="449" w:name="_Toc88659454"/>
      <w:bookmarkStart w:id="450" w:name="_Toc88832365"/>
      <w:bookmarkStart w:id="451" w:name="_Toc90660252"/>
      <w:bookmarkStart w:id="452" w:name="_Toc97194378"/>
      <w:bookmarkStart w:id="453" w:name="_Toc112964091"/>
      <w:bookmarkStart w:id="454" w:name="_Toc122117248"/>
      <w:bookmarkStart w:id="455" w:name="_Toc138689871"/>
      <w:bookmarkStart w:id="456" w:name="_Toc144372503"/>
      <w:r>
        <w:t>3.1</w:t>
      </w:r>
      <w:r>
        <w:tab/>
        <w:t>Definitions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57" w:name="_Toc510696582"/>
      <w:bookmarkStart w:id="458" w:name="_Toc35971374"/>
      <w:bookmarkStart w:id="459" w:name="_Toc36812105"/>
      <w:bookmarkStart w:id="460" w:name="_Toc66224204"/>
      <w:bookmarkStart w:id="461" w:name="_Toc66440508"/>
      <w:bookmarkStart w:id="462" w:name="_Toc70541227"/>
      <w:bookmarkStart w:id="463" w:name="_Toc83233903"/>
      <w:bookmarkStart w:id="464" w:name="_Toc85526819"/>
      <w:bookmarkStart w:id="465" w:name="_Toc88659455"/>
      <w:bookmarkStart w:id="466" w:name="_Toc88832366"/>
      <w:bookmarkStart w:id="467" w:name="_Toc90660253"/>
      <w:bookmarkStart w:id="468" w:name="_Toc97194379"/>
      <w:bookmarkStart w:id="469" w:name="_Toc112964092"/>
      <w:bookmarkStart w:id="470" w:name="_Toc122117249"/>
      <w:bookmarkStart w:id="471" w:name="_Toc138689872"/>
      <w:bookmarkStart w:id="472" w:name="_Toc144372504"/>
      <w:r>
        <w:t>3.2</w:t>
      </w:r>
      <w:r>
        <w:tab/>
        <w:t>Symbols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73" w:name="_Toc510696583"/>
      <w:bookmarkStart w:id="474" w:name="_Toc35971375"/>
      <w:bookmarkStart w:id="475" w:name="_Toc36812106"/>
      <w:bookmarkStart w:id="476" w:name="_Toc66224205"/>
      <w:bookmarkStart w:id="477" w:name="_Toc66440509"/>
      <w:bookmarkStart w:id="478" w:name="_Toc70541228"/>
      <w:bookmarkStart w:id="479" w:name="_Toc83233904"/>
      <w:bookmarkStart w:id="480" w:name="_Toc85526820"/>
      <w:bookmarkStart w:id="481" w:name="_Toc88659456"/>
      <w:bookmarkStart w:id="482" w:name="_Toc88832367"/>
      <w:bookmarkStart w:id="483" w:name="_Toc90660254"/>
      <w:bookmarkStart w:id="484" w:name="_Toc97194380"/>
      <w:bookmarkStart w:id="485" w:name="_Toc112964093"/>
      <w:bookmarkStart w:id="486" w:name="_Toc122117250"/>
      <w:bookmarkStart w:id="487" w:name="_Toc138689873"/>
      <w:bookmarkStart w:id="488" w:name="_Toc144372505"/>
      <w:r>
        <w:t>3.3</w:t>
      </w:r>
      <w:r>
        <w:tab/>
        <w:t>Abbreviations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489" w:name="_Toc510696585"/>
      <w:bookmarkStart w:id="490" w:name="_Toc35971377"/>
      <w:bookmarkStart w:id="491" w:name="_Toc36812108"/>
      <w:bookmarkStart w:id="492" w:name="_Toc66224206"/>
      <w:bookmarkStart w:id="493" w:name="_Toc66440510"/>
      <w:bookmarkStart w:id="494" w:name="_Toc70541229"/>
      <w:bookmarkStart w:id="495" w:name="_Toc83233905"/>
      <w:bookmarkStart w:id="496" w:name="_Toc85526821"/>
      <w:bookmarkStart w:id="497" w:name="_Toc88659457"/>
      <w:bookmarkStart w:id="498" w:name="_Toc88832368"/>
      <w:bookmarkStart w:id="499" w:name="_Toc90660255"/>
      <w:bookmarkStart w:id="500" w:name="_Toc97194381"/>
      <w:bookmarkStart w:id="501" w:name="_Toc112964094"/>
      <w:bookmarkStart w:id="502" w:name="_Toc122117251"/>
      <w:bookmarkStart w:id="503" w:name="_Toc138689874"/>
      <w:bookmarkStart w:id="504" w:name="_Toc144372506"/>
      <w:r>
        <w:t>4</w:t>
      </w:r>
      <w:r>
        <w:tab/>
        <w:t xml:space="preserve">Services offered by the </w:t>
      </w:r>
      <w:bookmarkEnd w:id="489"/>
      <w:bookmarkEnd w:id="490"/>
      <w:bookmarkEnd w:id="491"/>
      <w:proofErr w:type="spellStart"/>
      <w:r>
        <w:t>AAnF</w:t>
      </w:r>
      <w:bookmarkEnd w:id="492"/>
      <w:bookmarkEnd w:id="493"/>
      <w:bookmarkEnd w:id="494"/>
      <w:bookmarkEnd w:id="495"/>
      <w:bookmarkEnd w:id="496"/>
      <w:bookmarkEnd w:id="497"/>
      <w:bookmarkEnd w:id="498"/>
      <w:bookmarkEnd w:id="499"/>
      <w:bookmarkEnd w:id="500"/>
      <w:bookmarkEnd w:id="501"/>
      <w:bookmarkEnd w:id="502"/>
      <w:bookmarkEnd w:id="503"/>
      <w:bookmarkEnd w:id="504"/>
      <w:proofErr w:type="spellEnd"/>
    </w:p>
    <w:p w14:paraId="4DD6D4EF" w14:textId="77777777" w:rsidR="00CA23E7" w:rsidRDefault="00745863">
      <w:pPr>
        <w:pStyle w:val="20"/>
      </w:pPr>
      <w:bookmarkStart w:id="505" w:name="_Toc510696586"/>
      <w:bookmarkStart w:id="506" w:name="_Toc35971378"/>
      <w:bookmarkStart w:id="507" w:name="_Toc36812109"/>
      <w:bookmarkStart w:id="508" w:name="_Toc66224207"/>
      <w:bookmarkStart w:id="509" w:name="_Toc66440511"/>
      <w:bookmarkStart w:id="510" w:name="_Toc70541230"/>
      <w:bookmarkStart w:id="511" w:name="_Toc83233906"/>
      <w:bookmarkStart w:id="512" w:name="_Toc85526822"/>
      <w:bookmarkStart w:id="513" w:name="_Toc88659458"/>
      <w:bookmarkStart w:id="514" w:name="_Toc88832369"/>
      <w:bookmarkStart w:id="515" w:name="_Toc90660256"/>
      <w:bookmarkStart w:id="516" w:name="_Toc97194382"/>
      <w:bookmarkStart w:id="517" w:name="_Toc112964095"/>
      <w:bookmarkStart w:id="518" w:name="_Toc122117252"/>
      <w:bookmarkStart w:id="519" w:name="_Toc138689875"/>
      <w:bookmarkStart w:id="520" w:name="_Toc144372507"/>
      <w:r>
        <w:t>4.1</w:t>
      </w:r>
      <w:r>
        <w:tab/>
        <w:t>Introduction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C1AE5">
        <w:tc>
          <w:tcPr>
            <w:tcW w:w="2512" w:type="dxa"/>
            <w:shd w:val="clear" w:color="auto" w:fill="C0C0C0"/>
            <w:hideMark/>
          </w:tcPr>
          <w:p w14:paraId="5190F6F4" w14:textId="77777777" w:rsidR="006B7CC4" w:rsidRDefault="006B7CC4" w:rsidP="001E2A66">
            <w:pPr>
              <w:pStyle w:val="TAH"/>
            </w:pPr>
            <w:r>
              <w:t>Service Name</w:t>
            </w:r>
          </w:p>
        </w:tc>
        <w:tc>
          <w:tcPr>
            <w:tcW w:w="1952" w:type="dxa"/>
            <w:shd w:val="clear" w:color="auto" w:fill="C0C0C0"/>
            <w:hideMark/>
          </w:tcPr>
          <w:p w14:paraId="415ECCE7" w14:textId="77777777" w:rsidR="006B7CC4" w:rsidRDefault="006B7CC4" w:rsidP="001E2A66">
            <w:pPr>
              <w:pStyle w:val="TAH"/>
            </w:pPr>
            <w:r>
              <w:t>Description</w:t>
            </w:r>
          </w:p>
        </w:tc>
        <w:tc>
          <w:tcPr>
            <w:tcW w:w="2021" w:type="dxa"/>
            <w:shd w:val="clear" w:color="auto" w:fill="C0C0C0"/>
            <w:hideMark/>
          </w:tcPr>
          <w:p w14:paraId="6CE780B9" w14:textId="77777777" w:rsidR="006B7CC4" w:rsidRDefault="006B7CC4" w:rsidP="001E2A66">
            <w:pPr>
              <w:pStyle w:val="TAH"/>
            </w:pPr>
            <w:r>
              <w:t>Service Operations</w:t>
            </w:r>
          </w:p>
        </w:tc>
        <w:tc>
          <w:tcPr>
            <w:tcW w:w="1747" w:type="dxa"/>
            <w:shd w:val="clear" w:color="auto" w:fill="C0C0C0"/>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shd w:val="clear" w:color="auto" w:fill="C0C0C0"/>
            <w:hideMark/>
          </w:tcPr>
          <w:p w14:paraId="7D511AE2" w14:textId="77777777" w:rsidR="006B7CC4" w:rsidRDefault="006B7CC4" w:rsidP="001E2A66">
            <w:pPr>
              <w:pStyle w:val="TAH"/>
            </w:pPr>
            <w:r>
              <w:t>Example Consumer(s)</w:t>
            </w:r>
          </w:p>
        </w:tc>
      </w:tr>
      <w:tr w:rsidR="006B7CC4" w14:paraId="1BAD7F11" w14:textId="77777777" w:rsidTr="001C1AE5">
        <w:tc>
          <w:tcPr>
            <w:tcW w:w="2512" w:type="dxa"/>
            <w:vMerge w:val="restart"/>
            <w:hideMark/>
          </w:tcPr>
          <w:p w14:paraId="1AAD9530" w14:textId="77777777" w:rsidR="006B7CC4" w:rsidRDefault="006B7CC4" w:rsidP="001E2A66">
            <w:pPr>
              <w:pStyle w:val="TAL"/>
            </w:pPr>
            <w:proofErr w:type="spellStart"/>
            <w:r>
              <w:rPr>
                <w:rFonts w:cs="Arial"/>
                <w:szCs w:val="18"/>
              </w:rPr>
              <w:t>Naanf_AKMA</w:t>
            </w:r>
            <w:proofErr w:type="spellEnd"/>
          </w:p>
        </w:tc>
        <w:tc>
          <w:tcPr>
            <w:tcW w:w="1952" w:type="dxa"/>
            <w:vMerge w:val="restart"/>
            <w:hideMark/>
          </w:tcPr>
          <w:p w14:paraId="1041229D" w14:textId="77777777" w:rsidR="006B7CC4" w:rsidRDefault="006B7CC4" w:rsidP="001E2A66">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hideMark/>
          </w:tcPr>
          <w:p w14:paraId="2DD9A226" w14:textId="77777777" w:rsidR="006B7CC4" w:rsidRDefault="006B7CC4" w:rsidP="001E2A66">
            <w:pPr>
              <w:pStyle w:val="TAL"/>
            </w:pPr>
            <w:proofErr w:type="spellStart"/>
            <w:r>
              <w:t>AnchorKey_Register</w:t>
            </w:r>
            <w:proofErr w:type="spellEnd"/>
          </w:p>
        </w:tc>
        <w:tc>
          <w:tcPr>
            <w:tcW w:w="1747" w:type="dxa"/>
            <w:hideMark/>
          </w:tcPr>
          <w:p w14:paraId="112E5FBA" w14:textId="77777777" w:rsidR="006B7CC4" w:rsidRDefault="006B7CC4" w:rsidP="001E2A66">
            <w:pPr>
              <w:pStyle w:val="TAL"/>
            </w:pPr>
            <w:r>
              <w:t>Request/Response</w:t>
            </w:r>
          </w:p>
        </w:tc>
        <w:tc>
          <w:tcPr>
            <w:tcW w:w="1623" w:type="dxa"/>
            <w:hideMark/>
          </w:tcPr>
          <w:p w14:paraId="3B1B26D5" w14:textId="77777777" w:rsidR="006B7CC4" w:rsidRDefault="006B7CC4" w:rsidP="001E2A66">
            <w:pPr>
              <w:pStyle w:val="TAL"/>
            </w:pPr>
            <w:r>
              <w:rPr>
                <w:lang w:val="en-US"/>
              </w:rPr>
              <w:t>AUSF</w:t>
            </w:r>
          </w:p>
        </w:tc>
      </w:tr>
      <w:tr w:rsidR="006B7CC4" w14:paraId="2EB3BEE8" w14:textId="77777777" w:rsidTr="001C1AE5">
        <w:trPr>
          <w:trHeight w:val="825"/>
        </w:trPr>
        <w:tc>
          <w:tcPr>
            <w:tcW w:w="0" w:type="auto"/>
            <w:vMerge/>
            <w:vAlign w:val="center"/>
            <w:hideMark/>
          </w:tcPr>
          <w:p w14:paraId="69F05FCD" w14:textId="77777777" w:rsidR="006B7CC4" w:rsidRDefault="006B7CC4" w:rsidP="001E2A66">
            <w:pPr>
              <w:spacing w:after="0"/>
              <w:rPr>
                <w:rFonts w:ascii="Arial" w:hAnsi="Arial"/>
                <w:sz w:val="18"/>
              </w:rPr>
            </w:pPr>
          </w:p>
        </w:tc>
        <w:tc>
          <w:tcPr>
            <w:tcW w:w="0" w:type="auto"/>
            <w:vMerge/>
            <w:vAlign w:val="center"/>
            <w:hideMark/>
          </w:tcPr>
          <w:p w14:paraId="45983741" w14:textId="77777777" w:rsidR="006B7CC4" w:rsidRDefault="006B7CC4" w:rsidP="001E2A66">
            <w:pPr>
              <w:spacing w:after="0"/>
              <w:rPr>
                <w:rFonts w:ascii="Arial" w:hAnsi="Arial"/>
                <w:sz w:val="18"/>
              </w:rPr>
            </w:pPr>
          </w:p>
        </w:tc>
        <w:tc>
          <w:tcPr>
            <w:tcW w:w="2021" w:type="dxa"/>
            <w:hideMark/>
          </w:tcPr>
          <w:p w14:paraId="7B8C9525" w14:textId="77777777" w:rsidR="006B7CC4" w:rsidRDefault="006B7CC4" w:rsidP="001E2A66">
            <w:pPr>
              <w:pStyle w:val="TAL"/>
            </w:pPr>
            <w:proofErr w:type="spellStart"/>
            <w:r>
              <w:t>ApplicationKey_Get</w:t>
            </w:r>
            <w:proofErr w:type="spellEnd"/>
          </w:p>
        </w:tc>
        <w:tc>
          <w:tcPr>
            <w:tcW w:w="1747" w:type="dxa"/>
            <w:hideMark/>
          </w:tcPr>
          <w:p w14:paraId="5B42B928" w14:textId="77777777" w:rsidR="006B7CC4" w:rsidRDefault="006B7CC4" w:rsidP="001E2A66">
            <w:pPr>
              <w:pStyle w:val="TAL"/>
            </w:pPr>
            <w:r>
              <w:t>Request/Response</w:t>
            </w:r>
          </w:p>
        </w:tc>
        <w:tc>
          <w:tcPr>
            <w:tcW w:w="1623" w:type="dxa"/>
            <w:hideMark/>
          </w:tcPr>
          <w:p w14:paraId="29C6122B" w14:textId="77777777" w:rsidR="006B7CC4" w:rsidRDefault="006B7CC4" w:rsidP="001E2A66">
            <w:pPr>
              <w:pStyle w:val="TAL"/>
            </w:pPr>
            <w:r>
              <w:t>AF, NEF</w:t>
            </w:r>
          </w:p>
        </w:tc>
      </w:tr>
      <w:tr w:rsidR="006B7CC4" w14:paraId="640B627D" w14:textId="77777777" w:rsidTr="001C1AE5">
        <w:trPr>
          <w:trHeight w:val="825"/>
        </w:trPr>
        <w:tc>
          <w:tcPr>
            <w:tcW w:w="0" w:type="auto"/>
            <w:vMerge/>
            <w:vAlign w:val="center"/>
          </w:tcPr>
          <w:p w14:paraId="40AFA877" w14:textId="77777777" w:rsidR="006B7CC4" w:rsidRDefault="006B7CC4" w:rsidP="001E2A66">
            <w:pPr>
              <w:spacing w:after="0"/>
              <w:rPr>
                <w:rFonts w:ascii="Arial" w:hAnsi="Arial"/>
                <w:sz w:val="18"/>
              </w:rPr>
            </w:pPr>
          </w:p>
        </w:tc>
        <w:tc>
          <w:tcPr>
            <w:tcW w:w="0" w:type="auto"/>
            <w:vMerge/>
            <w:vAlign w:val="center"/>
          </w:tcPr>
          <w:p w14:paraId="2DDEC36F" w14:textId="77777777" w:rsidR="006B7CC4" w:rsidRDefault="006B7CC4" w:rsidP="001E2A66">
            <w:pPr>
              <w:spacing w:after="0"/>
              <w:rPr>
                <w:rFonts w:ascii="Arial" w:hAnsi="Arial"/>
                <w:sz w:val="18"/>
              </w:rPr>
            </w:pPr>
          </w:p>
        </w:tc>
        <w:tc>
          <w:tcPr>
            <w:tcW w:w="2021" w:type="dxa"/>
          </w:tcPr>
          <w:p w14:paraId="55FC49DF" w14:textId="77777777" w:rsidR="006B7CC4" w:rsidRDefault="006B7CC4" w:rsidP="001E2A66">
            <w:pPr>
              <w:pStyle w:val="TAL"/>
            </w:pPr>
            <w:proofErr w:type="spellStart"/>
            <w:r>
              <w:t>ApplicationKey_AnonUser_Get</w:t>
            </w:r>
            <w:proofErr w:type="spellEnd"/>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Pr>
          <w:p w14:paraId="0FBAD248" w14:textId="77777777" w:rsidR="006B7CC4" w:rsidRDefault="006B7CC4" w:rsidP="001E2A66">
            <w:pPr>
              <w:pStyle w:val="TAL"/>
            </w:pPr>
            <w:r>
              <w:t>Request/Response</w:t>
            </w:r>
          </w:p>
        </w:tc>
        <w:tc>
          <w:tcPr>
            <w:tcW w:w="1623" w:type="dxa"/>
          </w:tcPr>
          <w:p w14:paraId="0D21C83C" w14:textId="77777777" w:rsidR="006B7CC4" w:rsidRDefault="006B7CC4" w:rsidP="001E2A66">
            <w:pPr>
              <w:pStyle w:val="TAL"/>
            </w:pPr>
            <w:r>
              <w:t>AF</w:t>
            </w:r>
          </w:p>
        </w:tc>
      </w:tr>
      <w:tr w:rsidR="006B7CC4" w14:paraId="75CDF314" w14:textId="77777777" w:rsidTr="001C1AE5">
        <w:trPr>
          <w:trHeight w:val="825"/>
        </w:trPr>
        <w:tc>
          <w:tcPr>
            <w:tcW w:w="0" w:type="auto"/>
            <w:vMerge/>
            <w:vAlign w:val="center"/>
          </w:tcPr>
          <w:p w14:paraId="23CE3432" w14:textId="77777777" w:rsidR="006B7CC4" w:rsidRDefault="006B7CC4" w:rsidP="001E2A66">
            <w:pPr>
              <w:spacing w:after="0"/>
              <w:rPr>
                <w:rFonts w:ascii="Arial" w:hAnsi="Arial"/>
                <w:sz w:val="18"/>
              </w:rPr>
            </w:pPr>
          </w:p>
        </w:tc>
        <w:tc>
          <w:tcPr>
            <w:tcW w:w="0" w:type="auto"/>
            <w:vMerge/>
            <w:vAlign w:val="center"/>
          </w:tcPr>
          <w:p w14:paraId="38B53363" w14:textId="77777777" w:rsidR="006B7CC4" w:rsidRDefault="006B7CC4" w:rsidP="001E2A66">
            <w:pPr>
              <w:spacing w:after="0"/>
              <w:rPr>
                <w:rFonts w:ascii="Arial" w:hAnsi="Arial"/>
                <w:sz w:val="18"/>
              </w:rPr>
            </w:pPr>
          </w:p>
        </w:tc>
        <w:tc>
          <w:tcPr>
            <w:tcW w:w="2021" w:type="dxa"/>
          </w:tcPr>
          <w:p w14:paraId="1A8132E9" w14:textId="77777777" w:rsidR="006B7CC4" w:rsidRDefault="006B7CC4" w:rsidP="001E2A66">
            <w:pPr>
              <w:pStyle w:val="TAL"/>
            </w:pPr>
            <w:proofErr w:type="spellStart"/>
            <w:r w:rsidRPr="002C5241">
              <w:rPr>
                <w:lang w:val="en-US"/>
              </w:rPr>
              <w:t>ContextRemove</w:t>
            </w:r>
            <w:proofErr w:type="spellEnd"/>
          </w:p>
        </w:tc>
        <w:tc>
          <w:tcPr>
            <w:tcW w:w="1747" w:type="dxa"/>
          </w:tcPr>
          <w:p w14:paraId="698AD53B" w14:textId="77777777" w:rsidR="006B7CC4" w:rsidRDefault="006B7CC4" w:rsidP="001E2A66">
            <w:pPr>
              <w:pStyle w:val="TAL"/>
            </w:pPr>
            <w:r>
              <w:t>Request/Response</w:t>
            </w:r>
          </w:p>
        </w:tc>
        <w:tc>
          <w:tcPr>
            <w:tcW w:w="1623" w:type="dxa"/>
          </w:tcPr>
          <w:p w14:paraId="0E23284E" w14:textId="77777777" w:rsidR="006B7CC4" w:rsidRDefault="006B7CC4" w:rsidP="001E2A66">
            <w:pPr>
              <w:pStyle w:val="TAL"/>
            </w:pPr>
            <w:r>
              <w:t>AUSF</w:t>
            </w:r>
          </w:p>
        </w:tc>
      </w:tr>
      <w:tr w:rsidR="006B7CC4" w14:paraId="5FCA9A46" w14:textId="77777777" w:rsidTr="001C1AE5">
        <w:tc>
          <w:tcPr>
            <w:tcW w:w="9855" w:type="dxa"/>
            <w:gridSpan w:val="5"/>
            <w:hideMark/>
          </w:tcPr>
          <w:p w14:paraId="78F32FB0" w14:textId="77777777" w:rsidR="006B7CC4" w:rsidRDefault="006B7CC4" w:rsidP="001E2A66">
            <w:pPr>
              <w:pStyle w:val="TAN"/>
            </w:pPr>
            <w:r>
              <w:t>NOTE 1:</w:t>
            </w:r>
            <w:r>
              <w:tab/>
              <w:t xml:space="preserve">The service corresponds to the </w:t>
            </w:r>
            <w:proofErr w:type="spellStart"/>
            <w:r>
              <w:t>Naanf_AKMA</w:t>
            </w:r>
            <w:proofErr w:type="spellEnd"/>
            <w:r>
              <w:t xml:space="preserve"> service as defined in 3GPP TS 33.535 [14].</w:t>
            </w:r>
          </w:p>
          <w:p w14:paraId="247962A8" w14:textId="77777777" w:rsidR="006B7CC4" w:rsidRDefault="006B7CC4" w:rsidP="001E2A66">
            <w:pPr>
              <w:pStyle w:val="TAN"/>
              <w:rPr>
                <w:rFonts w:eastAsia="宋体"/>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21" w:name="_Toc510696587"/>
      <w:bookmarkStart w:id="522" w:name="_Toc35971379"/>
      <w:bookmarkStart w:id="523" w:name="_Toc36812110"/>
      <w:bookmarkStart w:id="524" w:name="_Toc66224208"/>
      <w:bookmarkStart w:id="525" w:name="_Toc66440512"/>
      <w:bookmarkStart w:id="526" w:name="_Toc70541231"/>
      <w:bookmarkStart w:id="527" w:name="_Toc83233907"/>
      <w:bookmarkStart w:id="528" w:name="_Toc85526823"/>
      <w:bookmarkStart w:id="529" w:name="_Toc88659459"/>
      <w:bookmarkStart w:id="530" w:name="_Toc88832370"/>
      <w:bookmarkStart w:id="531" w:name="_Toc90660257"/>
      <w:bookmarkStart w:id="532" w:name="_Toc97194383"/>
      <w:bookmarkStart w:id="533" w:name="_Toc112964096"/>
      <w:bookmarkStart w:id="534" w:name="_Toc122117253"/>
      <w:bookmarkStart w:id="535" w:name="_Toc138689876"/>
      <w:bookmarkStart w:id="536" w:name="_Toc144372508"/>
      <w:r>
        <w:t>4.2</w:t>
      </w:r>
      <w:r>
        <w:tab/>
      </w:r>
      <w:proofErr w:type="spellStart"/>
      <w:r>
        <w:t>Naanf_AKMA</w:t>
      </w:r>
      <w:proofErr w:type="spellEnd"/>
      <w:r>
        <w:t xml:space="preserve"> Service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19812AED" w14:textId="77777777" w:rsidR="00CA23E7" w:rsidRDefault="00745863">
      <w:pPr>
        <w:pStyle w:val="31"/>
      </w:pPr>
      <w:bookmarkStart w:id="537" w:name="_Toc510696588"/>
      <w:bookmarkStart w:id="538" w:name="_Toc35971380"/>
      <w:bookmarkStart w:id="539" w:name="_Toc36812111"/>
      <w:bookmarkStart w:id="540" w:name="_Toc66224209"/>
      <w:bookmarkStart w:id="541" w:name="_Toc66440513"/>
      <w:bookmarkStart w:id="542" w:name="_Toc70541232"/>
      <w:bookmarkStart w:id="543" w:name="_Toc83233908"/>
      <w:bookmarkStart w:id="544" w:name="_Toc85526824"/>
      <w:bookmarkStart w:id="545" w:name="_Toc88659460"/>
      <w:bookmarkStart w:id="546" w:name="_Toc88832371"/>
      <w:bookmarkStart w:id="547" w:name="_Toc90660258"/>
      <w:bookmarkStart w:id="548" w:name="_Toc97194384"/>
      <w:bookmarkStart w:id="549" w:name="_Toc112964097"/>
      <w:bookmarkStart w:id="550" w:name="_Toc122117254"/>
      <w:bookmarkStart w:id="551" w:name="_Toc138689877"/>
      <w:bookmarkStart w:id="552" w:name="_Toc144372509"/>
      <w:r>
        <w:t>4.2.1</w:t>
      </w:r>
      <w:r>
        <w:tab/>
        <w:t>Service Description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B5875E8" w14:textId="2978EE50" w:rsidR="00CA23E7" w:rsidRDefault="00745863">
      <w:pPr>
        <w:pStyle w:val="41"/>
        <w:rPr>
          <w:lang w:eastAsia="zh-CN"/>
        </w:rPr>
      </w:pPr>
      <w:bookmarkStart w:id="553" w:name="_Toc497209567"/>
      <w:bookmarkStart w:id="554" w:name="_Toc66224210"/>
      <w:bookmarkStart w:id="555" w:name="_Toc66440514"/>
      <w:bookmarkStart w:id="556" w:name="_Toc70541233"/>
      <w:bookmarkStart w:id="557" w:name="_Toc83233909"/>
      <w:bookmarkStart w:id="558" w:name="_Toc85526825"/>
      <w:bookmarkStart w:id="559" w:name="_Toc88659461"/>
      <w:bookmarkStart w:id="560" w:name="_Toc88832372"/>
      <w:bookmarkStart w:id="561" w:name="_Toc90660259"/>
      <w:bookmarkStart w:id="562" w:name="_Toc97194385"/>
      <w:bookmarkStart w:id="563" w:name="_Toc112964098"/>
      <w:bookmarkStart w:id="564" w:name="_Toc122117255"/>
      <w:bookmarkStart w:id="565" w:name="_Toc138689878"/>
      <w:bookmarkStart w:id="566" w:name="_Toc144372510"/>
      <w:r>
        <w:t>4.2.</w:t>
      </w:r>
      <w:r>
        <w:rPr>
          <w:lang w:eastAsia="zh-CN"/>
        </w:rPr>
        <w:t>1.1</w:t>
      </w:r>
      <w:r>
        <w:tab/>
      </w:r>
      <w:r>
        <w:rPr>
          <w:lang w:eastAsia="zh-CN"/>
        </w:rPr>
        <w:t>Overview</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67" w:name="_Toc66224211"/>
      <w:bookmarkStart w:id="568" w:name="_Toc66440515"/>
      <w:bookmarkStart w:id="569" w:name="_Toc70541234"/>
      <w:bookmarkStart w:id="570" w:name="_Toc83233910"/>
      <w:bookmarkStart w:id="571" w:name="_Toc85526826"/>
      <w:bookmarkStart w:id="572" w:name="_Toc88659462"/>
      <w:bookmarkStart w:id="573" w:name="_Toc88832373"/>
      <w:bookmarkStart w:id="574" w:name="_Toc90660260"/>
      <w:bookmarkStart w:id="575" w:name="_Toc97194386"/>
      <w:bookmarkStart w:id="576" w:name="_Toc112964099"/>
      <w:bookmarkStart w:id="577" w:name="_Toc122117256"/>
      <w:bookmarkStart w:id="578" w:name="_Toc138689879"/>
      <w:bookmarkStart w:id="579" w:name="_Toc144372511"/>
      <w:r>
        <w:rPr>
          <w:lang w:eastAsia="zh-CN"/>
        </w:rPr>
        <w:t>4.2.1.2</w:t>
      </w:r>
      <w:r>
        <w:rPr>
          <w:lang w:eastAsia="zh-CN"/>
        </w:rPr>
        <w:tab/>
        <w:t>Service Architecture</w:t>
      </w:r>
      <w:bookmarkEnd w:id="567"/>
      <w:bookmarkEnd w:id="568"/>
      <w:bookmarkEnd w:id="569"/>
      <w:bookmarkEnd w:id="570"/>
      <w:bookmarkEnd w:id="571"/>
      <w:bookmarkEnd w:id="572"/>
      <w:bookmarkEnd w:id="573"/>
      <w:bookmarkEnd w:id="574"/>
      <w:bookmarkEnd w:id="575"/>
      <w:bookmarkEnd w:id="576"/>
      <w:bookmarkEnd w:id="577"/>
      <w:bookmarkEnd w:id="578"/>
      <w:bookmarkEnd w:id="579"/>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6.5pt;height:143pt" o:ole="">
            <v:imagedata r:id="rId12" o:title=""/>
          </v:shape>
          <o:OLEObject Type="Embed" ProgID="Visio.Drawing.15" ShapeID="_x0000_i1026" DrawAspect="Content" ObjectID="_1756130075" r:id="rId13"/>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D166DF">
      <w:pPr>
        <w:pStyle w:val="TH"/>
        <w:rPr>
          <w:rFonts w:eastAsia="宋体"/>
          <w:lang w:val="en-US" w:eastAsia="zh-CN"/>
        </w:rPr>
      </w:pPr>
      <w:r>
        <w:rPr>
          <w:rFonts w:eastAsia="宋体"/>
          <w:lang w:val="en-US" w:eastAsia="zh-CN"/>
        </w:rPr>
        <w:lastRenderedPageBreak/>
        <w:pict w14:anchorId="03244A25">
          <v:shape id="_x0000_i1027" type="#_x0000_t75" style="width:519.5pt;height:132.5pt">
            <v:imagedata r:id="rId14"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41"/>
        <w:rPr>
          <w:noProof/>
          <w:lang w:eastAsia="zh-CN"/>
        </w:rPr>
      </w:pPr>
      <w:bookmarkStart w:id="580" w:name="_Toc34228180"/>
      <w:bookmarkStart w:id="581" w:name="_Toc36041583"/>
      <w:bookmarkStart w:id="582" w:name="_Toc36041739"/>
      <w:bookmarkStart w:id="583" w:name="_Toc44680176"/>
      <w:bookmarkStart w:id="584" w:name="_Toc45134773"/>
      <w:bookmarkStart w:id="585" w:name="_Toc49583658"/>
      <w:bookmarkStart w:id="586" w:name="_Toc51764095"/>
      <w:bookmarkStart w:id="587" w:name="_Toc58838770"/>
      <w:bookmarkStart w:id="588" w:name="_Toc59020085"/>
      <w:bookmarkStart w:id="589" w:name="_Toc59020172"/>
      <w:bookmarkStart w:id="590" w:name="_Toc66224212"/>
      <w:bookmarkStart w:id="591" w:name="_Toc66440516"/>
      <w:bookmarkStart w:id="592" w:name="_Toc70541235"/>
      <w:bookmarkStart w:id="593" w:name="_Toc83233911"/>
      <w:bookmarkStart w:id="594" w:name="_Toc85526827"/>
      <w:bookmarkStart w:id="595" w:name="_Toc88659463"/>
      <w:bookmarkStart w:id="596" w:name="_Toc88832374"/>
      <w:bookmarkStart w:id="597" w:name="_Toc90660261"/>
      <w:bookmarkStart w:id="598" w:name="_Toc97194387"/>
      <w:bookmarkStart w:id="599" w:name="_Toc112964100"/>
      <w:bookmarkStart w:id="600" w:name="_Toc122117257"/>
      <w:bookmarkStart w:id="601" w:name="_Toc138689880"/>
      <w:bookmarkStart w:id="602" w:name="_Toc144372512"/>
      <w:bookmarkStart w:id="603" w:name="_Toc510696589"/>
      <w:bookmarkStart w:id="604" w:name="_Toc35971381"/>
      <w:bookmarkStart w:id="605" w:name="_Toc36812112"/>
      <w:r>
        <w:rPr>
          <w:noProof/>
        </w:rPr>
        <w:t>4.2.1.3</w:t>
      </w:r>
      <w:r>
        <w:rPr>
          <w:noProof/>
        </w:rPr>
        <w:tab/>
      </w:r>
      <w:r>
        <w:rPr>
          <w:noProof/>
          <w:lang w:eastAsia="zh-CN"/>
        </w:rPr>
        <w:t>Network Functions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1DB5A1EB" w14:textId="77777777" w:rsidR="00CA23E7" w:rsidRDefault="00745863">
      <w:pPr>
        <w:pStyle w:val="51"/>
        <w:rPr>
          <w:noProof/>
          <w:lang w:eastAsia="zh-CN"/>
        </w:rPr>
      </w:pPr>
      <w:bookmarkStart w:id="606" w:name="_Toc11227396"/>
      <w:bookmarkStart w:id="607" w:name="_Toc18481025"/>
      <w:bookmarkStart w:id="608" w:name="_Toc34228181"/>
      <w:bookmarkStart w:id="609" w:name="_Toc36041584"/>
      <w:bookmarkStart w:id="610" w:name="_Toc36041740"/>
      <w:bookmarkStart w:id="611" w:name="_Toc44680177"/>
      <w:bookmarkStart w:id="612" w:name="_Toc45134774"/>
      <w:bookmarkStart w:id="613" w:name="_Toc49583659"/>
      <w:bookmarkStart w:id="614" w:name="_Toc51764096"/>
      <w:bookmarkStart w:id="615" w:name="_Toc58838771"/>
      <w:bookmarkStart w:id="616" w:name="_Toc59020086"/>
      <w:bookmarkStart w:id="617" w:name="_Toc59020173"/>
      <w:bookmarkStart w:id="618" w:name="_Toc66224213"/>
      <w:bookmarkStart w:id="619" w:name="_Toc66440517"/>
      <w:bookmarkStart w:id="620" w:name="_Toc70541236"/>
      <w:bookmarkStart w:id="621" w:name="_Toc83233912"/>
      <w:bookmarkStart w:id="622" w:name="_Toc85526828"/>
      <w:bookmarkStart w:id="623" w:name="_Toc88659464"/>
      <w:bookmarkStart w:id="624" w:name="_Toc88832375"/>
      <w:bookmarkStart w:id="625" w:name="_Toc90660262"/>
      <w:bookmarkStart w:id="626" w:name="_Toc97194388"/>
      <w:bookmarkStart w:id="627" w:name="_Toc112964101"/>
      <w:bookmarkStart w:id="628" w:name="_Toc122117258"/>
      <w:bookmarkStart w:id="629" w:name="_Toc138689881"/>
      <w:bookmarkStart w:id="630" w:name="_Toc144372513"/>
      <w:r>
        <w:rPr>
          <w:noProof/>
        </w:rPr>
        <w:t>4.2.1.3</w:t>
      </w:r>
      <w:r>
        <w:rPr>
          <w:noProof/>
          <w:lang w:eastAsia="zh-CN"/>
        </w:rPr>
        <w:t>.1</w:t>
      </w:r>
      <w:r>
        <w:rPr>
          <w:noProof/>
        </w:rPr>
        <w:tab/>
      </w:r>
      <w:r>
        <w:t>AKMA Anchor Function</w:t>
      </w:r>
      <w:r>
        <w:rPr>
          <w:noProof/>
          <w:lang w:eastAsia="zh-CN"/>
        </w:rPr>
        <w:t xml:space="preserve"> (AAnF)</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31" w:name="_Toc34228182"/>
      <w:bookmarkStart w:id="632" w:name="_Toc36041585"/>
      <w:bookmarkStart w:id="633" w:name="_Toc36041741"/>
      <w:bookmarkStart w:id="634" w:name="_Toc44680178"/>
      <w:bookmarkStart w:id="635" w:name="_Toc45134775"/>
      <w:bookmarkStart w:id="636" w:name="_Toc49583660"/>
      <w:bookmarkStart w:id="637" w:name="_Toc51764097"/>
      <w:bookmarkStart w:id="638" w:name="_Toc58838772"/>
      <w:bookmarkStart w:id="639" w:name="_Toc59020087"/>
      <w:bookmarkStart w:id="640" w:name="_Toc59020174"/>
      <w:bookmarkStart w:id="641" w:name="_Toc66224214"/>
      <w:bookmarkStart w:id="642" w:name="_Toc66440518"/>
      <w:bookmarkStart w:id="643" w:name="_Toc70541237"/>
      <w:bookmarkStart w:id="644" w:name="_Toc83233913"/>
      <w:bookmarkStart w:id="645" w:name="_Toc85526829"/>
      <w:bookmarkStart w:id="646" w:name="_Toc88659465"/>
      <w:bookmarkStart w:id="647" w:name="_Toc88832376"/>
      <w:bookmarkStart w:id="648" w:name="_Toc90660263"/>
      <w:bookmarkStart w:id="649" w:name="_Toc97194389"/>
      <w:bookmarkStart w:id="650" w:name="_Toc112964102"/>
      <w:bookmarkStart w:id="651" w:name="_Toc122117259"/>
      <w:bookmarkStart w:id="652" w:name="_Toc138689882"/>
      <w:bookmarkStart w:id="653" w:name="_Toc144372514"/>
      <w:r>
        <w:rPr>
          <w:noProof/>
        </w:rPr>
        <w:t>4.2.1.3</w:t>
      </w:r>
      <w:r>
        <w:rPr>
          <w:noProof/>
          <w:lang w:eastAsia="zh-CN"/>
        </w:rPr>
        <w:t>.2</w:t>
      </w:r>
      <w:r>
        <w:rPr>
          <w:noProof/>
        </w:rPr>
        <w:tab/>
      </w:r>
      <w:r>
        <w:rPr>
          <w:noProof/>
          <w:lang w:eastAsia="zh-CN"/>
        </w:rPr>
        <w:t>NF Service Consumers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proofErr w:type="spellStart"/>
      <w:r>
        <w:t>AUthentication</w:t>
      </w:r>
      <w:proofErr w:type="spellEnd"/>
      <w:r>
        <w:t xml:space="preserve">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6FF704C4"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spellStart"/>
      <w:r>
        <w:rPr>
          <w:rFonts w:eastAsia="微软雅黑" w:hint="eastAsia"/>
          <w:lang w:eastAsia="zh-CN"/>
        </w:rPr>
        <w:t>A</w:t>
      </w:r>
      <w:r>
        <w:rPr>
          <w:rFonts w:eastAsia="微软雅黑"/>
          <w:lang w:eastAsia="zh-CN"/>
        </w:rPr>
        <w:t>An</w:t>
      </w:r>
      <w:r>
        <w:rPr>
          <w:rFonts w:eastAsia="微软雅黑" w:hint="eastAsia"/>
          <w:lang w:eastAsia="zh-CN"/>
        </w:rPr>
        <w:t>F</w:t>
      </w:r>
      <w:proofErr w:type="spellEnd"/>
      <w:r>
        <w:t>;</w:t>
      </w:r>
    </w:p>
    <w:p w14:paraId="0E7E93C7"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28F7FF0E" w14:textId="77777777" w:rsidR="00CA23E7" w:rsidRDefault="00745863">
      <w:pPr>
        <w:pStyle w:val="31"/>
      </w:pPr>
      <w:bookmarkStart w:id="654" w:name="_Toc66224215"/>
      <w:bookmarkStart w:id="655" w:name="_Toc66440519"/>
      <w:bookmarkStart w:id="656" w:name="_Toc70541238"/>
      <w:bookmarkStart w:id="657" w:name="_Toc83233914"/>
      <w:bookmarkStart w:id="658" w:name="_Toc85526830"/>
      <w:bookmarkStart w:id="659" w:name="_Toc88659466"/>
      <w:bookmarkStart w:id="660" w:name="_Toc88832377"/>
      <w:bookmarkStart w:id="661" w:name="_Toc90660264"/>
      <w:bookmarkStart w:id="662" w:name="_Toc97194390"/>
      <w:bookmarkStart w:id="663" w:name="_Toc112964103"/>
      <w:bookmarkStart w:id="664" w:name="_Toc122117260"/>
      <w:bookmarkStart w:id="665" w:name="_Toc138689883"/>
      <w:bookmarkStart w:id="666" w:name="_Toc144372515"/>
      <w:r>
        <w:t>4.2.2</w:t>
      </w:r>
      <w:r>
        <w:tab/>
        <w:t>Service Operations</w:t>
      </w:r>
      <w:bookmarkEnd w:id="603"/>
      <w:bookmarkEnd w:id="604"/>
      <w:bookmarkEnd w:id="605"/>
      <w:bookmarkEnd w:id="654"/>
      <w:bookmarkEnd w:id="655"/>
      <w:bookmarkEnd w:id="656"/>
      <w:bookmarkEnd w:id="657"/>
      <w:bookmarkEnd w:id="658"/>
      <w:bookmarkEnd w:id="659"/>
      <w:bookmarkEnd w:id="660"/>
      <w:bookmarkEnd w:id="661"/>
      <w:bookmarkEnd w:id="662"/>
      <w:bookmarkEnd w:id="663"/>
      <w:bookmarkEnd w:id="664"/>
      <w:bookmarkEnd w:id="665"/>
      <w:bookmarkEnd w:id="666"/>
    </w:p>
    <w:p w14:paraId="788E2488" w14:textId="77777777" w:rsidR="00D61C52" w:rsidRDefault="00D61C52" w:rsidP="00D61C52">
      <w:pPr>
        <w:pStyle w:val="41"/>
      </w:pPr>
      <w:bookmarkStart w:id="667" w:name="_Toc138689884"/>
      <w:bookmarkStart w:id="668" w:name="_Toc144372516"/>
      <w:bookmarkStart w:id="669" w:name="_Toc510696590"/>
      <w:bookmarkStart w:id="670" w:name="_Toc35971382"/>
      <w:bookmarkStart w:id="671" w:name="_Toc36812113"/>
      <w:bookmarkStart w:id="672" w:name="_Toc66224216"/>
      <w:bookmarkStart w:id="673" w:name="_Toc66440520"/>
      <w:bookmarkStart w:id="674" w:name="_Toc70541239"/>
      <w:bookmarkStart w:id="675" w:name="_Toc83233915"/>
      <w:bookmarkStart w:id="676" w:name="_Toc85526831"/>
      <w:bookmarkStart w:id="677" w:name="_Toc88659467"/>
      <w:bookmarkStart w:id="678" w:name="_Toc88832378"/>
      <w:bookmarkStart w:id="679" w:name="_Toc90660265"/>
      <w:bookmarkStart w:id="680" w:name="_Toc97194391"/>
      <w:bookmarkStart w:id="681" w:name="_Toc112964104"/>
      <w:bookmarkStart w:id="682" w:name="_Toc122117261"/>
      <w:bookmarkStart w:id="683" w:name="_Toc510696591"/>
      <w:bookmarkStart w:id="684" w:name="_Toc35971383"/>
      <w:bookmarkStart w:id="685" w:name="_Toc36812114"/>
      <w:bookmarkStart w:id="686" w:name="_Toc66224217"/>
      <w:bookmarkStart w:id="687" w:name="_Toc66440521"/>
      <w:bookmarkStart w:id="688" w:name="_Toc70541240"/>
      <w:bookmarkStart w:id="689" w:name="_Toc83233916"/>
      <w:bookmarkStart w:id="690" w:name="_Toc85526832"/>
      <w:bookmarkStart w:id="691" w:name="_Toc88659468"/>
      <w:bookmarkStart w:id="692" w:name="_Toc88832379"/>
      <w:bookmarkStart w:id="693" w:name="_Toc90660266"/>
      <w:bookmarkStart w:id="694" w:name="_Toc97194392"/>
      <w:bookmarkStart w:id="695" w:name="_Toc112964105"/>
      <w:bookmarkStart w:id="696" w:name="_Toc122117262"/>
      <w:r>
        <w:t>4.2.2.1</w:t>
      </w:r>
      <w:r>
        <w:tab/>
        <w:t>Introduction</w:t>
      </w:r>
      <w:bookmarkEnd w:id="667"/>
      <w:bookmarkEnd w:id="668"/>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1C1AE5">
        <w:trPr>
          <w:cantSplit/>
          <w:tblHeader/>
        </w:trPr>
        <w:tc>
          <w:tcPr>
            <w:tcW w:w="3235" w:type="dxa"/>
            <w:shd w:val="clear" w:color="000000" w:fill="C0C0C0"/>
            <w:hideMark/>
          </w:tcPr>
          <w:p w14:paraId="5B7D3A03" w14:textId="77777777" w:rsidR="00D61C52" w:rsidRDefault="00D61C52">
            <w:pPr>
              <w:pStyle w:val="TAH"/>
              <w:rPr>
                <w:rFonts w:eastAsiaTheme="minorEastAsia"/>
              </w:rPr>
            </w:pPr>
            <w:r>
              <w:t>Service operation name</w:t>
            </w:r>
          </w:p>
        </w:tc>
        <w:tc>
          <w:tcPr>
            <w:tcW w:w="4395" w:type="dxa"/>
            <w:shd w:val="clear" w:color="000000" w:fill="C0C0C0"/>
            <w:hideMark/>
          </w:tcPr>
          <w:p w14:paraId="6E27630D" w14:textId="77777777" w:rsidR="00D61C52" w:rsidRDefault="00D61C52">
            <w:pPr>
              <w:pStyle w:val="TAH"/>
            </w:pPr>
            <w:r>
              <w:t>Description</w:t>
            </w:r>
          </w:p>
        </w:tc>
        <w:tc>
          <w:tcPr>
            <w:tcW w:w="1985" w:type="dxa"/>
            <w:shd w:val="clear" w:color="000000" w:fill="C0C0C0"/>
            <w:hideMark/>
          </w:tcPr>
          <w:p w14:paraId="780FC967" w14:textId="77777777" w:rsidR="00D61C52" w:rsidRDefault="00D61C52">
            <w:pPr>
              <w:pStyle w:val="TAH"/>
            </w:pPr>
            <w:r>
              <w:t>Initiated by</w:t>
            </w:r>
          </w:p>
        </w:tc>
      </w:tr>
      <w:tr w:rsidR="00D61C52" w14:paraId="2C874B98" w14:textId="77777777" w:rsidTr="001C1AE5">
        <w:trPr>
          <w:cantSplit/>
        </w:trPr>
        <w:tc>
          <w:tcPr>
            <w:tcW w:w="3235" w:type="dxa"/>
            <w:hideMark/>
          </w:tcPr>
          <w:p w14:paraId="0F7D8C5B" w14:textId="77777777" w:rsidR="00D61C52" w:rsidRDefault="00D61C52">
            <w:pPr>
              <w:pStyle w:val="TAL"/>
            </w:pPr>
            <w:proofErr w:type="spellStart"/>
            <w:r>
              <w:t>Naanf_AKMA_AnchorKey_Register</w:t>
            </w:r>
            <w:proofErr w:type="spellEnd"/>
          </w:p>
        </w:tc>
        <w:tc>
          <w:tcPr>
            <w:tcW w:w="4395" w:type="dxa"/>
            <w:hideMark/>
          </w:tcPr>
          <w:p w14:paraId="5E7E46FD" w14:textId="77777777" w:rsidR="00D61C52" w:rsidRDefault="00D61C52">
            <w:pPr>
              <w:pStyle w:val="TAL"/>
            </w:pPr>
            <w:r>
              <w:t>This service operation is used by an NF to store the AKMA related key material.</w:t>
            </w:r>
          </w:p>
        </w:tc>
        <w:tc>
          <w:tcPr>
            <w:tcW w:w="1985" w:type="dxa"/>
            <w:hideMark/>
          </w:tcPr>
          <w:p w14:paraId="2D764023" w14:textId="77777777" w:rsidR="00D61C52" w:rsidRDefault="00D61C52">
            <w:pPr>
              <w:pStyle w:val="TAL"/>
            </w:pPr>
            <w:r>
              <w:t>AUSF</w:t>
            </w:r>
          </w:p>
        </w:tc>
      </w:tr>
      <w:tr w:rsidR="00D61C52" w14:paraId="1D8331CB" w14:textId="77777777" w:rsidTr="001C1AE5">
        <w:trPr>
          <w:cantSplit/>
        </w:trPr>
        <w:tc>
          <w:tcPr>
            <w:tcW w:w="3235" w:type="dxa"/>
            <w:hideMark/>
          </w:tcPr>
          <w:p w14:paraId="5D6BC7A1" w14:textId="77777777" w:rsidR="00D61C52" w:rsidRDefault="00D61C52">
            <w:pPr>
              <w:pStyle w:val="TAL"/>
            </w:pPr>
            <w:proofErr w:type="spellStart"/>
            <w:r>
              <w:t>Naanf_AKMA_ApplicationKey_Get</w:t>
            </w:r>
            <w:proofErr w:type="spellEnd"/>
          </w:p>
        </w:tc>
        <w:tc>
          <w:tcPr>
            <w:tcW w:w="4395" w:type="dxa"/>
            <w:hideMark/>
          </w:tcPr>
          <w:p w14:paraId="0AD65B49" w14:textId="77777777" w:rsidR="00D61C52" w:rsidRDefault="00D61C52">
            <w:pPr>
              <w:pStyle w:val="TAL"/>
            </w:pPr>
            <w:r>
              <w:t>This service operation is used by an NF to request the AKMA Application Key information for the UE</w:t>
            </w:r>
          </w:p>
        </w:tc>
        <w:tc>
          <w:tcPr>
            <w:tcW w:w="1985" w:type="dxa"/>
            <w:hideMark/>
          </w:tcPr>
          <w:p w14:paraId="5C78B34B" w14:textId="77777777" w:rsidR="00D61C52" w:rsidRDefault="00D61C52">
            <w:pPr>
              <w:pStyle w:val="TAL"/>
            </w:pPr>
            <w:r>
              <w:t>NEF, AF</w:t>
            </w:r>
          </w:p>
        </w:tc>
      </w:tr>
      <w:tr w:rsidR="00D61C52" w14:paraId="2677FAC8" w14:textId="77777777" w:rsidTr="001C1AE5">
        <w:trPr>
          <w:cantSplit/>
        </w:trPr>
        <w:tc>
          <w:tcPr>
            <w:tcW w:w="3235" w:type="dxa"/>
            <w:hideMark/>
          </w:tcPr>
          <w:p w14:paraId="4D1A01A7" w14:textId="77777777" w:rsidR="00D61C52" w:rsidRDefault="00D61C52">
            <w:pPr>
              <w:pStyle w:val="TAL"/>
            </w:pPr>
            <w:proofErr w:type="spellStart"/>
            <w:r>
              <w:t>Naanf_AKMA_ApplicationKey_AnonUser_Get</w:t>
            </w:r>
            <w:proofErr w:type="spellEnd"/>
          </w:p>
        </w:tc>
        <w:tc>
          <w:tcPr>
            <w:tcW w:w="4395" w:type="dxa"/>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hideMark/>
          </w:tcPr>
          <w:p w14:paraId="10C6675C" w14:textId="77777777" w:rsidR="00D61C52" w:rsidRDefault="00D61C52">
            <w:pPr>
              <w:pStyle w:val="TAL"/>
            </w:pPr>
            <w:r>
              <w:t>AF</w:t>
            </w:r>
          </w:p>
        </w:tc>
      </w:tr>
      <w:tr w:rsidR="00D61C52" w14:paraId="4C9A2C75" w14:textId="77777777" w:rsidTr="001C1AE5">
        <w:trPr>
          <w:cantSplit/>
        </w:trPr>
        <w:tc>
          <w:tcPr>
            <w:tcW w:w="3235" w:type="dxa"/>
            <w:hideMark/>
          </w:tcPr>
          <w:p w14:paraId="63DC93A2" w14:textId="77777777" w:rsidR="00D61C52" w:rsidRDefault="00D61C52">
            <w:pPr>
              <w:pStyle w:val="TAL"/>
            </w:pPr>
            <w:proofErr w:type="spellStart"/>
            <w:r>
              <w:t>Naanf_AKMA_ContextRemove</w:t>
            </w:r>
            <w:proofErr w:type="spellEnd"/>
          </w:p>
        </w:tc>
        <w:tc>
          <w:tcPr>
            <w:tcW w:w="4395" w:type="dxa"/>
            <w:hideMark/>
          </w:tcPr>
          <w:p w14:paraId="2018AAE9" w14:textId="77777777" w:rsidR="00D61C52" w:rsidRDefault="00D61C52">
            <w:pPr>
              <w:pStyle w:val="TAL"/>
            </w:pPr>
            <w:r>
              <w:t>This service operation is used by an NF to delete the AKMA related key material.</w:t>
            </w:r>
          </w:p>
        </w:tc>
        <w:tc>
          <w:tcPr>
            <w:tcW w:w="1985" w:type="dxa"/>
            <w:hideMark/>
          </w:tcPr>
          <w:p w14:paraId="6D616630" w14:textId="77777777" w:rsidR="00D61C52" w:rsidRDefault="00D61C52">
            <w:pPr>
              <w:pStyle w:val="TAL"/>
            </w:pPr>
            <w:r>
              <w:t>AUSF</w:t>
            </w:r>
          </w:p>
        </w:tc>
      </w:t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tbl>
    <w:p w14:paraId="51A8696E" w14:textId="77777777" w:rsidR="00D61C52" w:rsidRDefault="00D61C52" w:rsidP="00D61C52">
      <w:pPr>
        <w:rPr>
          <w:rFonts w:eastAsiaTheme="minorEastAsia"/>
        </w:rPr>
      </w:pPr>
    </w:p>
    <w:p w14:paraId="1DE7220E" w14:textId="77777777" w:rsidR="00CA23E7" w:rsidRDefault="00745863">
      <w:pPr>
        <w:pStyle w:val="41"/>
      </w:pPr>
      <w:bookmarkStart w:id="697" w:name="_Toc138689885"/>
      <w:bookmarkStart w:id="698" w:name="_Toc144372517"/>
      <w:r>
        <w:lastRenderedPageBreak/>
        <w:t>4.2.2.2</w:t>
      </w:r>
      <w:r>
        <w:tab/>
      </w:r>
      <w:bookmarkEnd w:id="683"/>
      <w:bookmarkEnd w:id="684"/>
      <w:bookmarkEnd w:id="685"/>
      <w:proofErr w:type="spellStart"/>
      <w:r>
        <w:t>Naanf_AKMA_AnchorKey_Register</w:t>
      </w:r>
      <w:proofErr w:type="spellEnd"/>
      <w:r>
        <w:t xml:space="preserve"> service operation</w:t>
      </w:r>
      <w:bookmarkEnd w:id="686"/>
      <w:bookmarkEnd w:id="687"/>
      <w:bookmarkEnd w:id="688"/>
      <w:bookmarkEnd w:id="689"/>
      <w:bookmarkEnd w:id="690"/>
      <w:bookmarkEnd w:id="691"/>
      <w:bookmarkEnd w:id="692"/>
      <w:bookmarkEnd w:id="693"/>
      <w:bookmarkEnd w:id="694"/>
      <w:bookmarkEnd w:id="695"/>
      <w:bookmarkEnd w:id="696"/>
      <w:bookmarkEnd w:id="697"/>
      <w:bookmarkEnd w:id="698"/>
    </w:p>
    <w:p w14:paraId="47124056" w14:textId="77777777" w:rsidR="00CA23E7" w:rsidRDefault="00745863">
      <w:pPr>
        <w:pStyle w:val="51"/>
      </w:pPr>
      <w:bookmarkStart w:id="699" w:name="_Toc510696592"/>
      <w:bookmarkStart w:id="700" w:name="_Toc35971384"/>
      <w:bookmarkStart w:id="701" w:name="_Toc36812115"/>
      <w:bookmarkStart w:id="702" w:name="_Toc66224218"/>
      <w:bookmarkStart w:id="703" w:name="_Toc66440522"/>
      <w:bookmarkStart w:id="704" w:name="_Toc70541241"/>
      <w:bookmarkStart w:id="705" w:name="_Toc83233917"/>
      <w:bookmarkStart w:id="706" w:name="_Toc85526833"/>
      <w:bookmarkStart w:id="707" w:name="_Toc88659469"/>
      <w:bookmarkStart w:id="708" w:name="_Toc88832380"/>
      <w:bookmarkStart w:id="709" w:name="_Toc90660267"/>
      <w:bookmarkStart w:id="710" w:name="_Toc97194393"/>
      <w:bookmarkStart w:id="711" w:name="_Toc112964106"/>
      <w:bookmarkStart w:id="712" w:name="_Toc122117263"/>
      <w:bookmarkStart w:id="713" w:name="_Toc138689886"/>
      <w:bookmarkStart w:id="714" w:name="_Toc144372518"/>
      <w:bookmarkStart w:id="715" w:name="_Hlk54815482"/>
      <w:r>
        <w:t>4.2.2.2.1</w:t>
      </w:r>
      <w:r>
        <w:tab/>
        <w:t>General</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51"/>
      </w:pPr>
      <w:bookmarkStart w:id="716" w:name="_Toc510696593"/>
      <w:bookmarkStart w:id="717" w:name="_Toc35971385"/>
      <w:bookmarkStart w:id="718" w:name="_Toc36812116"/>
      <w:bookmarkStart w:id="719" w:name="_Toc66224219"/>
      <w:bookmarkStart w:id="720" w:name="_Toc66440523"/>
      <w:bookmarkStart w:id="721" w:name="_Toc70541242"/>
      <w:bookmarkStart w:id="722" w:name="_Toc83233918"/>
      <w:bookmarkStart w:id="723" w:name="_Toc85526834"/>
      <w:bookmarkStart w:id="724" w:name="_Toc88659470"/>
      <w:bookmarkStart w:id="725" w:name="_Toc88832381"/>
      <w:bookmarkStart w:id="726" w:name="_Toc90660268"/>
      <w:bookmarkStart w:id="727" w:name="_Toc97194394"/>
      <w:bookmarkStart w:id="728" w:name="_Toc112964107"/>
      <w:bookmarkStart w:id="729" w:name="_Toc122117264"/>
      <w:bookmarkStart w:id="730" w:name="_Toc138689887"/>
      <w:bookmarkStart w:id="731" w:name="_Toc144372519"/>
      <w:r>
        <w:t>4.2.2.2.2</w:t>
      </w:r>
      <w:r>
        <w:tab/>
        <w:t>Store the AKMA related key material</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5pt;height:159.5pt" o:ole="">
            <v:imagedata r:id="rId15" o:title=""/>
          </v:shape>
          <o:OLEObject Type="Embed" ProgID="Visio.Drawing.11" ShapeID="_x0000_i1028" DrawAspect="Content" ObjectID="_1756130076"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32" w:name="_Toc510696595"/>
      <w:bookmarkStart w:id="733" w:name="_Toc35971387"/>
      <w:bookmarkStart w:id="734" w:name="_Toc36812118"/>
      <w:bookmarkStart w:id="735" w:name="_Toc66224220"/>
      <w:bookmarkStart w:id="736" w:name="_Toc66440524"/>
      <w:bookmarkStart w:id="737" w:name="_Toc70541243"/>
      <w:bookmarkStart w:id="738" w:name="_Toc83233919"/>
      <w:bookmarkStart w:id="739" w:name="_Toc85526835"/>
      <w:bookmarkStart w:id="740" w:name="_Toc88659471"/>
      <w:bookmarkStart w:id="741" w:name="_Toc88832382"/>
      <w:bookmarkStart w:id="742" w:name="_Toc90660269"/>
      <w:bookmarkStart w:id="743" w:name="_Toc97194395"/>
      <w:bookmarkStart w:id="744" w:name="_Toc112964108"/>
      <w:bookmarkStart w:id="745" w:name="_Toc122117265"/>
      <w:bookmarkStart w:id="746" w:name="_Toc138689888"/>
      <w:bookmarkStart w:id="747" w:name="_Toc144372520"/>
      <w:bookmarkEnd w:id="715"/>
      <w:r>
        <w:t>4.2.2.3</w:t>
      </w:r>
      <w:r>
        <w:tab/>
      </w:r>
      <w:bookmarkEnd w:id="732"/>
      <w:bookmarkEnd w:id="733"/>
      <w:bookmarkEnd w:id="734"/>
      <w:proofErr w:type="spellStart"/>
      <w:r>
        <w:t>Naanf_AKMA_ApplicationKey_Get</w:t>
      </w:r>
      <w:proofErr w:type="spellEnd"/>
      <w:r>
        <w:t xml:space="preserve"> service operation</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24142F4B" w14:textId="77777777" w:rsidR="00CA23E7" w:rsidRDefault="00745863">
      <w:pPr>
        <w:pStyle w:val="51"/>
      </w:pPr>
      <w:bookmarkStart w:id="748" w:name="_Toc66224221"/>
      <w:bookmarkStart w:id="749" w:name="_Toc66440525"/>
      <w:bookmarkStart w:id="750" w:name="_Toc70541244"/>
      <w:bookmarkStart w:id="751" w:name="_Toc83233920"/>
      <w:bookmarkStart w:id="752" w:name="_Toc85526836"/>
      <w:bookmarkStart w:id="753" w:name="_Toc88659472"/>
      <w:bookmarkStart w:id="754" w:name="_Toc88832383"/>
      <w:bookmarkStart w:id="755" w:name="_Toc90660270"/>
      <w:bookmarkStart w:id="756" w:name="_Toc97194396"/>
      <w:bookmarkStart w:id="757" w:name="_Toc112964109"/>
      <w:bookmarkStart w:id="758" w:name="_Toc122117266"/>
      <w:bookmarkStart w:id="759" w:name="_Toc138689889"/>
      <w:bookmarkStart w:id="760" w:name="_Toc144372521"/>
      <w:r>
        <w:t>4.2.2.3.1</w:t>
      </w:r>
      <w:r>
        <w:tab/>
        <w:t>General</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51"/>
      </w:pPr>
      <w:bookmarkStart w:id="761" w:name="_Toc66224222"/>
      <w:bookmarkStart w:id="762" w:name="_Toc66440526"/>
      <w:bookmarkStart w:id="763" w:name="_Toc70541245"/>
      <w:bookmarkStart w:id="764" w:name="_Toc83233921"/>
      <w:bookmarkStart w:id="765" w:name="_Toc85526837"/>
      <w:bookmarkStart w:id="766" w:name="_Toc88659473"/>
      <w:bookmarkStart w:id="767" w:name="_Toc88832384"/>
      <w:bookmarkStart w:id="768" w:name="_Toc90660271"/>
      <w:bookmarkStart w:id="769" w:name="_Toc97194397"/>
      <w:bookmarkStart w:id="770" w:name="_Toc112964110"/>
      <w:bookmarkStart w:id="771" w:name="_Toc122117267"/>
      <w:bookmarkStart w:id="772" w:name="_Toc138689890"/>
      <w:bookmarkStart w:id="773" w:name="_Toc144372522"/>
      <w:r>
        <w:t>4.2.2.3.2</w:t>
      </w:r>
      <w:r>
        <w:tab/>
        <w:t>AKMA Application Key request</w:t>
      </w:r>
      <w:bookmarkEnd w:id="761"/>
      <w:bookmarkEnd w:id="762"/>
      <w:bookmarkEnd w:id="763"/>
      <w:bookmarkEnd w:id="764"/>
      <w:bookmarkEnd w:id="765"/>
      <w:bookmarkEnd w:id="766"/>
      <w:bookmarkEnd w:id="767"/>
      <w:bookmarkEnd w:id="768"/>
      <w:bookmarkEnd w:id="769"/>
      <w:bookmarkEnd w:id="770"/>
      <w:bookmarkEnd w:id="771"/>
      <w:bookmarkEnd w:id="772"/>
      <w:bookmarkEnd w:id="773"/>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5pt;height:159.5pt" o:ole="">
            <v:imagedata r:id="rId17" o:title=""/>
          </v:shape>
          <o:OLEObject Type="Embed" ProgID="Visio.Drawing.11" ShapeID="_x0000_i1029" DrawAspect="Content" ObjectID="_1756130077"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w:t>
      </w:r>
      <w:proofErr w:type="spellStart"/>
      <w:r>
        <w:t>Naanf_AKMA_ApplicationKey_Get</w:t>
      </w:r>
      <w:proofErr w:type="spellEnd"/>
      <w:r>
        <w:t xml:space="preserve">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w:t>
      </w:r>
      <w:r w:rsidR="00394BB0">
        <w:t xml:space="preserve">step 1 of </w:t>
      </w:r>
      <w:r>
        <w:t xml:space="preserve">figure 4.2.2.3.2-1, </w:t>
      </w:r>
      <w:r w:rsidR="00394BB0">
        <w:t>and the request body containing</w:t>
      </w:r>
      <w:r>
        <w:t xml:space="preserve"> the </w:t>
      </w:r>
      <w:proofErr w:type="spellStart"/>
      <w:r w:rsidR="00394BB0">
        <w:t>A</w:t>
      </w:r>
      <w:r>
        <w:t>kmaAfKeyRequest</w:t>
      </w:r>
      <w:proofErr w:type="spellEnd"/>
      <w:r>
        <w:t xml:space="preserve"> </w:t>
      </w:r>
      <w:r w:rsidR="00394BB0">
        <w:t>data structure</w:t>
      </w:r>
      <w:r>
        <w:rPr>
          <w:lang w:val="en-US" w:eastAsia="zh-CN"/>
        </w:rPr>
        <w:t>.</w:t>
      </w:r>
      <w:r>
        <w:t xml:space="preserve"> </w:t>
      </w:r>
    </w:p>
    <w:p w14:paraId="7DD9CF02" w14:textId="77777777" w:rsidR="006B7CC4" w:rsidRPr="00394BB0" w:rsidRDefault="006B7CC4" w:rsidP="006B7CC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12B96621" w14:textId="3E770208" w:rsidR="00394BB0" w:rsidRPr="00394BB0" w:rsidRDefault="00394BB0">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10787CAD"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lang w:eastAsia="zh-CN"/>
        </w:rPr>
        <w:t xml:space="preserve">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w:t>
      </w:r>
      <w:proofErr w:type="spellStart"/>
      <w:r>
        <w:t>AAnF</w:t>
      </w:r>
      <w:proofErr w:type="spellEnd"/>
      <w:r>
        <w:t xml:space="preserve"> shall </w:t>
      </w:r>
      <w:r w:rsidR="00394BB0">
        <w:t>respond</w:t>
      </w:r>
      <w:r w:rsidR="00394BB0" w:rsidRPr="00394BB0">
        <w:t xml:space="preserve"> </w:t>
      </w:r>
      <w:r w:rsidR="00394BB0">
        <w:t xml:space="preserve">with an HTTP "200 OK" status code and the response message body containing </w:t>
      </w:r>
      <w:r>
        <w:t xml:space="preserve">the </w:t>
      </w:r>
      <w:proofErr w:type="spellStart"/>
      <w:r w:rsidR="00394BB0">
        <w:t>A</w:t>
      </w:r>
      <w:r>
        <w:t>kmaAfKeyData</w:t>
      </w:r>
      <w:proofErr w:type="spellEnd"/>
      <w:r>
        <w:t xml:space="preserve">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35060225" w:rsidR="006B7CC4" w:rsidRDefault="006B7CC4" w:rsidP="006B7CC4">
      <w:pPr>
        <w:pStyle w:val="B1"/>
      </w:pPr>
      <w:r>
        <w:t>-</w:t>
      </w:r>
      <w:r>
        <w:tab/>
      </w:r>
      <w:r w:rsidR="00D17E87">
        <w:t>if the "</w:t>
      </w:r>
      <w:proofErr w:type="spellStart"/>
      <w:r w:rsidR="00D17E87">
        <w:t>anonInd</w:t>
      </w:r>
      <w:proofErr w:type="spellEnd"/>
      <w:r w:rsidR="00D17E87">
        <w:t xml:space="preserve">" attribute was not present in the request or it was present and set to "false", the </w:t>
      </w:r>
      <w:r>
        <w:t xml:space="preserve">SUPI </w:t>
      </w:r>
      <w:r w:rsidR="00D17E87">
        <w:t>within the</w:t>
      </w:r>
      <w:r w:rsidR="00766B39">
        <w:t xml:space="preserve"> </w:t>
      </w:r>
      <w:r>
        <w:t>"</w:t>
      </w:r>
      <w:proofErr w:type="spellStart"/>
      <w:r>
        <w:t>supi</w:t>
      </w:r>
      <w:proofErr w:type="spellEnd"/>
      <w:r>
        <w:t>" attribute</w:t>
      </w:r>
      <w:r w:rsidR="00D17E87">
        <w:t xml:space="preserve"> or, if the "</w:t>
      </w:r>
      <w:proofErr w:type="spellStart"/>
      <w:r w:rsidR="00D17E87">
        <w:t>AKMA_GPSI_Support</w:t>
      </w:r>
      <w:proofErr w:type="spellEnd"/>
      <w:r w:rsidR="00D17E87">
        <w:t>" feature is supported, either the SUPI within the "</w:t>
      </w:r>
      <w:proofErr w:type="spellStart"/>
      <w:r w:rsidR="00D17E87">
        <w:t>supi</w:t>
      </w:r>
      <w:proofErr w:type="spellEnd"/>
      <w:r w:rsidR="00D17E87">
        <w:t>" attribute or the GPSI within the "</w:t>
      </w:r>
      <w:proofErr w:type="spellStart"/>
      <w:r w:rsidR="00D17E87">
        <w:t>gpsi</w:t>
      </w:r>
      <w:proofErr w:type="spellEnd"/>
      <w:r w:rsidR="00D17E87">
        <w:t>" attribute</w:t>
      </w:r>
      <w:r>
        <w:t>.</w:t>
      </w:r>
    </w:p>
    <w:p w14:paraId="3F2E328F" w14:textId="7BEF0641" w:rsidR="00CA23E7" w:rsidRDefault="00745863">
      <w:r>
        <w:t xml:space="preserve">If the requested AKMA Application Key information for the UE does not exist, the </w:t>
      </w:r>
      <w:proofErr w:type="spellStart"/>
      <w:r>
        <w:t>AAnF</w:t>
      </w:r>
      <w:proofErr w:type="spellEnd"/>
      <w:r>
        <w:t xml:space="preserve">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74" w:name="_Toc85526838"/>
      <w:bookmarkStart w:id="775" w:name="_Toc88659474"/>
      <w:bookmarkStart w:id="776" w:name="_Toc88832385"/>
      <w:bookmarkStart w:id="777" w:name="_Toc90660272"/>
      <w:bookmarkStart w:id="778" w:name="_Toc97194398"/>
      <w:bookmarkStart w:id="779" w:name="_Toc112964111"/>
      <w:bookmarkStart w:id="780" w:name="_Toc122117268"/>
      <w:bookmarkStart w:id="781" w:name="_Toc138689891"/>
      <w:bookmarkStart w:id="782" w:name="_Toc144372523"/>
      <w:r>
        <w:t>4.2.2.4</w:t>
      </w:r>
      <w:r>
        <w:tab/>
      </w:r>
      <w:proofErr w:type="spellStart"/>
      <w:r w:rsidRPr="002C5241">
        <w:rPr>
          <w:lang w:val="en-US"/>
        </w:rPr>
        <w:t>Naanf_AKMA_ContextRemove</w:t>
      </w:r>
      <w:proofErr w:type="spellEnd"/>
      <w:r>
        <w:t xml:space="preserve"> service operation</w:t>
      </w:r>
      <w:bookmarkEnd w:id="774"/>
      <w:bookmarkEnd w:id="775"/>
      <w:bookmarkEnd w:id="776"/>
      <w:bookmarkEnd w:id="777"/>
      <w:bookmarkEnd w:id="778"/>
      <w:bookmarkEnd w:id="779"/>
      <w:bookmarkEnd w:id="780"/>
      <w:bookmarkEnd w:id="781"/>
      <w:bookmarkEnd w:id="782"/>
    </w:p>
    <w:p w14:paraId="2EC0D069" w14:textId="213BC0F1" w:rsidR="005F10C9" w:rsidRDefault="005F10C9" w:rsidP="005F10C9">
      <w:pPr>
        <w:pStyle w:val="51"/>
      </w:pPr>
      <w:bookmarkStart w:id="783" w:name="_Toc85526839"/>
      <w:bookmarkStart w:id="784" w:name="_Toc88659475"/>
      <w:bookmarkStart w:id="785" w:name="_Toc88832386"/>
      <w:bookmarkStart w:id="786" w:name="_Toc90660273"/>
      <w:bookmarkStart w:id="787" w:name="_Toc97194399"/>
      <w:bookmarkStart w:id="788" w:name="_Toc112964112"/>
      <w:bookmarkStart w:id="789" w:name="_Toc122117269"/>
      <w:bookmarkStart w:id="790" w:name="_Toc138689892"/>
      <w:bookmarkStart w:id="791" w:name="_Toc144372524"/>
      <w:r>
        <w:t>4.2.2.4.1</w:t>
      </w:r>
      <w:r>
        <w:tab/>
        <w:t>General</w:t>
      </w:r>
      <w:bookmarkEnd w:id="783"/>
      <w:bookmarkEnd w:id="784"/>
      <w:bookmarkEnd w:id="785"/>
      <w:bookmarkEnd w:id="786"/>
      <w:bookmarkEnd w:id="787"/>
      <w:bookmarkEnd w:id="788"/>
      <w:bookmarkEnd w:id="789"/>
      <w:bookmarkEnd w:id="790"/>
      <w:bookmarkEnd w:id="791"/>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92" w:name="_Toc85526840"/>
      <w:bookmarkStart w:id="793" w:name="_Toc88659476"/>
      <w:bookmarkStart w:id="794" w:name="_Toc88832387"/>
      <w:bookmarkStart w:id="795" w:name="_Toc90660274"/>
      <w:bookmarkStart w:id="796" w:name="_Toc97194400"/>
      <w:bookmarkStart w:id="797" w:name="_Toc112964113"/>
      <w:bookmarkStart w:id="798" w:name="_Toc122117270"/>
      <w:bookmarkStart w:id="799" w:name="_Toc138689893"/>
      <w:bookmarkStart w:id="800" w:name="_Toc144372525"/>
      <w:r>
        <w:lastRenderedPageBreak/>
        <w:t>4.2.2.4.2</w:t>
      </w:r>
      <w:r>
        <w:tab/>
        <w:t>AKMA Context removal</w:t>
      </w:r>
      <w:bookmarkEnd w:id="792"/>
      <w:bookmarkEnd w:id="793"/>
      <w:bookmarkEnd w:id="794"/>
      <w:bookmarkEnd w:id="795"/>
      <w:bookmarkEnd w:id="796"/>
      <w:bookmarkEnd w:id="797"/>
      <w:bookmarkEnd w:id="798"/>
      <w:bookmarkEnd w:id="799"/>
      <w:bookmarkEnd w:id="800"/>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pt;height:159pt" o:ole="">
            <v:imagedata r:id="rId19" o:title=""/>
          </v:shape>
          <o:OLEObject Type="Embed" ProgID="Visio.Drawing.11" ShapeID="_x0000_i1030" DrawAspect="Content" ObjectID="_1756130078"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w:t>
      </w:r>
      <w:proofErr w:type="gramStart"/>
      <w:r>
        <w:rPr>
          <w:lang w:eastAsia="zh-CN"/>
        </w:rPr>
        <w:t>e.g.</w:t>
      </w:r>
      <w:proofErr w:type="gramEnd"/>
      <w:r>
        <w:rPr>
          <w:lang w:eastAsia="zh-CN"/>
        </w:rPr>
        <w:t xml:space="preserve">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6A56681F" w14:textId="77777777" w:rsidR="00CA23E7" w:rsidRDefault="00745863">
      <w:pPr>
        <w:pStyle w:val="1"/>
      </w:pPr>
      <w:bookmarkStart w:id="801" w:name="_Toc510696597"/>
      <w:bookmarkStart w:id="802" w:name="_Toc35971389"/>
      <w:bookmarkStart w:id="803" w:name="_Toc36812120"/>
      <w:bookmarkStart w:id="804" w:name="_Toc66224223"/>
      <w:bookmarkStart w:id="805" w:name="_Toc66440527"/>
      <w:bookmarkStart w:id="806" w:name="_Toc70541246"/>
      <w:bookmarkStart w:id="807" w:name="_Toc83233922"/>
      <w:bookmarkStart w:id="808" w:name="_Toc85526841"/>
      <w:bookmarkStart w:id="809" w:name="_Toc88659477"/>
      <w:bookmarkStart w:id="810" w:name="_Toc88832388"/>
      <w:bookmarkStart w:id="811" w:name="_Toc90660275"/>
      <w:bookmarkStart w:id="812" w:name="_Toc97194401"/>
      <w:bookmarkStart w:id="813" w:name="_Toc112964114"/>
      <w:bookmarkStart w:id="814" w:name="_Toc122117271"/>
      <w:bookmarkStart w:id="815" w:name="_Toc138689894"/>
      <w:bookmarkStart w:id="816" w:name="_Toc144372526"/>
      <w:r>
        <w:t>5</w:t>
      </w:r>
      <w:r>
        <w:tab/>
        <w:t>API Definitions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FE554BE" w14:textId="77777777" w:rsidR="00CA23E7" w:rsidRDefault="00745863">
      <w:pPr>
        <w:pStyle w:val="20"/>
      </w:pPr>
      <w:bookmarkStart w:id="817" w:name="_Toc510696598"/>
      <w:bookmarkStart w:id="818" w:name="_Toc35971390"/>
      <w:bookmarkStart w:id="819" w:name="_Toc36812121"/>
      <w:bookmarkStart w:id="820" w:name="_Toc66224224"/>
      <w:bookmarkStart w:id="821" w:name="_Toc66440528"/>
      <w:bookmarkStart w:id="822" w:name="_Toc70541247"/>
      <w:bookmarkStart w:id="823" w:name="_Toc83233923"/>
      <w:bookmarkStart w:id="824" w:name="_Toc85526842"/>
      <w:bookmarkStart w:id="825" w:name="_Toc88659478"/>
      <w:bookmarkStart w:id="826" w:name="_Toc88832389"/>
      <w:bookmarkStart w:id="827" w:name="_Toc90660276"/>
      <w:bookmarkStart w:id="828" w:name="_Toc97194402"/>
      <w:bookmarkStart w:id="829" w:name="_Toc112964115"/>
      <w:bookmarkStart w:id="830" w:name="_Toc122117272"/>
      <w:bookmarkStart w:id="831" w:name="_Toc138689895"/>
      <w:bookmarkStart w:id="832" w:name="_Toc144372527"/>
      <w:r>
        <w:t>5.1</w:t>
      </w:r>
      <w:r>
        <w:tab/>
      </w:r>
      <w:proofErr w:type="spellStart"/>
      <w:r>
        <w:t>Naanf_AKMA</w:t>
      </w:r>
      <w:proofErr w:type="spellEnd"/>
      <w:r>
        <w:t xml:space="preserve"> Service API</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6BF0AA94" w14:textId="77777777" w:rsidR="00CA23E7" w:rsidRDefault="00745863">
      <w:pPr>
        <w:pStyle w:val="31"/>
      </w:pPr>
      <w:bookmarkStart w:id="833" w:name="_Toc510696599"/>
      <w:bookmarkStart w:id="834" w:name="_Toc35971391"/>
      <w:bookmarkStart w:id="835" w:name="_Toc36812122"/>
      <w:bookmarkStart w:id="836" w:name="_Toc66224225"/>
      <w:bookmarkStart w:id="837" w:name="_Toc66440529"/>
      <w:bookmarkStart w:id="838" w:name="_Toc70541248"/>
      <w:bookmarkStart w:id="839" w:name="_Toc83233924"/>
      <w:bookmarkStart w:id="840" w:name="_Toc85526843"/>
      <w:bookmarkStart w:id="841" w:name="_Toc88659479"/>
      <w:bookmarkStart w:id="842" w:name="_Toc88832390"/>
      <w:bookmarkStart w:id="843" w:name="_Toc90660277"/>
      <w:bookmarkStart w:id="844" w:name="_Toc97194403"/>
      <w:bookmarkStart w:id="845" w:name="_Toc112964116"/>
      <w:bookmarkStart w:id="846" w:name="_Toc122117273"/>
      <w:bookmarkStart w:id="847" w:name="_Toc138689896"/>
      <w:bookmarkStart w:id="848" w:name="_Toc144372528"/>
      <w:r>
        <w:t>5.1.1</w:t>
      </w:r>
      <w:r>
        <w:tab/>
        <w:t>Introduction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0ACCDA64" w14:textId="7D14FA64" w:rsidR="00CA23E7" w:rsidRDefault="00745863">
      <w:pPr>
        <w:rPr>
          <w:noProof/>
          <w:lang w:eastAsia="zh-CN"/>
        </w:rPr>
      </w:pPr>
      <w:bookmarkStart w:id="849"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850" w:name="_Toc35971392"/>
      <w:bookmarkStart w:id="851" w:name="_Toc36812123"/>
      <w:bookmarkStart w:id="852" w:name="_Toc66224226"/>
      <w:bookmarkStart w:id="853" w:name="_Toc66440530"/>
      <w:bookmarkStart w:id="854" w:name="_Toc70541249"/>
      <w:bookmarkStart w:id="855" w:name="_Toc83233925"/>
      <w:bookmarkStart w:id="856" w:name="_Toc85526844"/>
      <w:bookmarkStart w:id="857" w:name="_Toc88659480"/>
      <w:bookmarkStart w:id="858" w:name="_Toc88832391"/>
      <w:bookmarkStart w:id="859" w:name="_Toc90660278"/>
      <w:bookmarkStart w:id="860" w:name="_Toc97194404"/>
      <w:bookmarkStart w:id="861" w:name="_Toc112964117"/>
      <w:bookmarkStart w:id="862" w:name="_Toc122117274"/>
      <w:bookmarkStart w:id="863" w:name="_Toc138689897"/>
      <w:bookmarkStart w:id="864" w:name="_Toc144372529"/>
      <w:r>
        <w:t>5.1.2</w:t>
      </w:r>
      <w:r>
        <w:tab/>
        <w:t>Usage of HTTP</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A12C059" w14:textId="77777777" w:rsidR="00CA23E7" w:rsidRDefault="00745863">
      <w:pPr>
        <w:pStyle w:val="41"/>
      </w:pPr>
      <w:bookmarkStart w:id="865" w:name="_Toc510696601"/>
      <w:bookmarkStart w:id="866" w:name="_Toc35971393"/>
      <w:bookmarkStart w:id="867" w:name="_Toc36812124"/>
      <w:bookmarkStart w:id="868" w:name="_Toc66224227"/>
      <w:bookmarkStart w:id="869" w:name="_Toc66440531"/>
      <w:bookmarkStart w:id="870" w:name="_Toc70541250"/>
      <w:bookmarkStart w:id="871" w:name="_Toc83233926"/>
      <w:bookmarkStart w:id="872" w:name="_Toc85526845"/>
      <w:bookmarkStart w:id="873" w:name="_Toc88659481"/>
      <w:bookmarkStart w:id="874" w:name="_Toc88832392"/>
      <w:bookmarkStart w:id="875" w:name="_Toc90660279"/>
      <w:bookmarkStart w:id="876" w:name="_Toc97194405"/>
      <w:bookmarkStart w:id="877" w:name="_Toc112964118"/>
      <w:bookmarkStart w:id="878" w:name="_Toc122117275"/>
      <w:bookmarkStart w:id="879" w:name="_Toc138689898"/>
      <w:bookmarkStart w:id="880" w:name="_Toc144372530"/>
      <w:r>
        <w:t>5.1.2.1</w:t>
      </w:r>
      <w:r>
        <w:tab/>
        <w:t>General</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4C69E049" w14:textId="77777777" w:rsidR="00CA23E7" w:rsidRDefault="00745863">
      <w:pPr>
        <w:rPr>
          <w:noProof/>
        </w:rPr>
      </w:pPr>
      <w:bookmarkStart w:id="881"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82" w:name="_Toc35971394"/>
      <w:bookmarkStart w:id="883" w:name="_Toc36812125"/>
      <w:bookmarkStart w:id="884" w:name="_Toc66224228"/>
      <w:bookmarkStart w:id="885" w:name="_Toc66440532"/>
      <w:bookmarkStart w:id="886" w:name="_Toc70541251"/>
      <w:bookmarkStart w:id="887" w:name="_Toc83233927"/>
      <w:bookmarkStart w:id="888" w:name="_Toc85526846"/>
      <w:bookmarkStart w:id="889" w:name="_Toc88659482"/>
      <w:bookmarkStart w:id="890" w:name="_Toc88832393"/>
      <w:bookmarkStart w:id="891" w:name="_Toc90660280"/>
      <w:bookmarkStart w:id="892" w:name="_Toc97194406"/>
      <w:bookmarkStart w:id="893" w:name="_Toc112964119"/>
      <w:bookmarkStart w:id="894" w:name="_Toc122117276"/>
      <w:bookmarkStart w:id="895" w:name="_Toc138689899"/>
      <w:bookmarkStart w:id="896" w:name="_Toc144372531"/>
      <w:r>
        <w:t>5.1.2.2</w:t>
      </w:r>
      <w:r>
        <w:tab/>
        <w:t>HTTP standard headers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60C0BC64" w14:textId="77777777" w:rsidR="00CA23E7" w:rsidRDefault="00745863">
      <w:pPr>
        <w:pStyle w:val="51"/>
        <w:rPr>
          <w:lang w:eastAsia="zh-CN"/>
        </w:rPr>
      </w:pPr>
      <w:bookmarkStart w:id="897" w:name="_Toc510696603"/>
      <w:bookmarkStart w:id="898" w:name="_Toc35971395"/>
      <w:bookmarkStart w:id="899" w:name="_Toc36812126"/>
      <w:bookmarkStart w:id="900" w:name="_Toc66224229"/>
      <w:bookmarkStart w:id="901" w:name="_Toc66440533"/>
      <w:bookmarkStart w:id="902" w:name="_Toc70541252"/>
      <w:bookmarkStart w:id="903" w:name="_Toc83233928"/>
      <w:bookmarkStart w:id="904" w:name="_Toc85526847"/>
      <w:bookmarkStart w:id="905" w:name="_Toc88659483"/>
      <w:bookmarkStart w:id="906" w:name="_Toc88832394"/>
      <w:bookmarkStart w:id="907" w:name="_Toc90660281"/>
      <w:bookmarkStart w:id="908" w:name="_Toc97194407"/>
      <w:bookmarkStart w:id="909" w:name="_Toc112964120"/>
      <w:bookmarkStart w:id="910" w:name="_Toc122117277"/>
      <w:bookmarkStart w:id="911" w:name="_Toc138689900"/>
      <w:bookmarkStart w:id="912" w:name="_Toc144372532"/>
      <w:r>
        <w:t>5.1.2.2.1</w:t>
      </w:r>
      <w:r>
        <w:rPr>
          <w:rFonts w:hint="eastAsia"/>
          <w:lang w:eastAsia="zh-CN"/>
        </w:rPr>
        <w:tab/>
      </w:r>
      <w:r>
        <w:rPr>
          <w:lang w:eastAsia="zh-CN"/>
        </w:rPr>
        <w:t>General</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5D083592" w14:textId="77777777" w:rsidR="00CA23E7" w:rsidRDefault="00745863">
      <w:pPr>
        <w:rPr>
          <w:noProof/>
        </w:rPr>
      </w:pPr>
      <w:bookmarkStart w:id="913" w:name="_Toc510696604"/>
      <w:r>
        <w:rPr>
          <w:noProof/>
        </w:rPr>
        <w:t>See clause 5.2.2 of 3GPP TS 29.500 [4] for the usage of HTTP standard headers.</w:t>
      </w:r>
    </w:p>
    <w:p w14:paraId="1EFC1BCD" w14:textId="77777777" w:rsidR="00CA23E7" w:rsidRDefault="00745863">
      <w:pPr>
        <w:pStyle w:val="51"/>
      </w:pPr>
      <w:bookmarkStart w:id="914" w:name="_Toc35971396"/>
      <w:bookmarkStart w:id="915" w:name="_Toc36812127"/>
      <w:bookmarkStart w:id="916" w:name="_Toc66224230"/>
      <w:bookmarkStart w:id="917" w:name="_Toc66440534"/>
      <w:bookmarkStart w:id="918" w:name="_Toc70541253"/>
      <w:bookmarkStart w:id="919" w:name="_Toc83233929"/>
      <w:bookmarkStart w:id="920" w:name="_Toc85526848"/>
      <w:bookmarkStart w:id="921" w:name="_Toc88659484"/>
      <w:bookmarkStart w:id="922" w:name="_Toc88832395"/>
      <w:bookmarkStart w:id="923" w:name="_Toc90660282"/>
      <w:bookmarkStart w:id="924" w:name="_Toc97194408"/>
      <w:bookmarkStart w:id="925" w:name="_Toc112964121"/>
      <w:bookmarkStart w:id="926" w:name="_Toc122117278"/>
      <w:bookmarkStart w:id="927" w:name="_Toc138689901"/>
      <w:bookmarkStart w:id="928" w:name="_Toc144372533"/>
      <w:r>
        <w:t>5.1.2.2.2</w:t>
      </w:r>
      <w:r>
        <w:tab/>
        <w:t>Content type</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48C34151" w14:textId="77777777" w:rsidR="00CA23E7" w:rsidRDefault="00745863">
      <w:bookmarkStart w:id="92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930" w:name="_Hlk525213471"/>
      <w:bookmarkStart w:id="931" w:name="_Hlk525213025"/>
      <w:r>
        <w:t xml:space="preserve">"Problem Details" JSON object shall be used to indicate </w:t>
      </w:r>
      <w:r>
        <w:rPr>
          <w:lang w:eastAsia="fr-FR"/>
        </w:rPr>
        <w:t xml:space="preserve">additional details of the error </w:t>
      </w:r>
      <w:r>
        <w:t xml:space="preserve">in a HTTP response body and </w:t>
      </w:r>
      <w:bookmarkEnd w:id="930"/>
      <w:r>
        <w:t>shall be signalled by the content type "application/</w:t>
      </w:r>
      <w:proofErr w:type="spellStart"/>
      <w:r>
        <w:t>problem+json</w:t>
      </w:r>
      <w:proofErr w:type="spellEnd"/>
      <w:r>
        <w:t>", as defined in IETF RFC 7807 [13].</w:t>
      </w:r>
      <w:bookmarkEnd w:id="931"/>
    </w:p>
    <w:p w14:paraId="500F8D70" w14:textId="77777777" w:rsidR="00D61C52" w:rsidRDefault="00D61C52" w:rsidP="00D61C52">
      <w:pPr>
        <w:pStyle w:val="41"/>
      </w:pPr>
      <w:bookmarkStart w:id="932" w:name="_Toc35971397"/>
      <w:bookmarkStart w:id="933" w:name="_Toc36812128"/>
      <w:bookmarkStart w:id="934" w:name="_Toc66224231"/>
      <w:bookmarkStart w:id="935" w:name="_Toc66440535"/>
      <w:bookmarkStart w:id="936" w:name="_Toc70541254"/>
      <w:bookmarkStart w:id="937" w:name="_Toc83233930"/>
      <w:bookmarkStart w:id="938" w:name="_Toc85526849"/>
      <w:bookmarkStart w:id="939" w:name="_Toc88659485"/>
      <w:bookmarkStart w:id="940" w:name="_Toc88832396"/>
      <w:bookmarkStart w:id="941" w:name="_Toc90660283"/>
      <w:bookmarkStart w:id="942" w:name="_Toc97194409"/>
      <w:bookmarkStart w:id="943" w:name="_Toc112964122"/>
      <w:bookmarkStart w:id="944" w:name="_Toc122117279"/>
      <w:bookmarkStart w:id="945" w:name="_Toc138689902"/>
      <w:bookmarkStart w:id="946" w:name="_Toc144372534"/>
      <w:bookmarkStart w:id="947" w:name="_Toc510696607"/>
      <w:bookmarkStart w:id="948" w:name="_Toc35971398"/>
      <w:bookmarkStart w:id="949" w:name="_Toc36812129"/>
      <w:bookmarkStart w:id="950" w:name="_Toc66224232"/>
      <w:bookmarkStart w:id="951" w:name="_Toc66440536"/>
      <w:bookmarkStart w:id="952" w:name="_Toc70541255"/>
      <w:bookmarkStart w:id="953" w:name="_Toc83233931"/>
      <w:bookmarkStart w:id="954" w:name="_Toc85526850"/>
      <w:bookmarkStart w:id="955" w:name="_Toc88659486"/>
      <w:bookmarkStart w:id="956" w:name="_Toc88832397"/>
      <w:bookmarkStart w:id="957" w:name="_Toc90660284"/>
      <w:bookmarkStart w:id="958" w:name="_Toc97194410"/>
      <w:bookmarkStart w:id="959" w:name="_Toc112964123"/>
      <w:bookmarkStart w:id="960" w:name="_Toc122117280"/>
      <w:bookmarkEnd w:id="929"/>
      <w:r>
        <w:t>5.1.2.3</w:t>
      </w:r>
      <w:r>
        <w:tab/>
        <w:t>HTTP custom headers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7FB1D634" w14:textId="06B4225C" w:rsidR="00D61C52" w:rsidRDefault="00D61C52" w:rsidP="00D61C52">
      <w:pPr>
        <w:rPr>
          <w:noProof/>
        </w:rPr>
      </w:pPr>
      <w:bookmarkStart w:id="961" w:name="_Toc489605322"/>
      <w:bookmarkStart w:id="962" w:name="_Toc492899753"/>
      <w:bookmarkStart w:id="963" w:name="_Toc492900032"/>
      <w:bookmarkStart w:id="964" w:name="_Toc492967834"/>
      <w:bookmarkStart w:id="965" w:name="_Toc492972922"/>
      <w:bookmarkStart w:id="966" w:name="_Toc492973142"/>
      <w:bookmarkStart w:id="967" w:name="_Toc492974840"/>
      <w:bookmarkStart w:id="96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961"/>
      <w:bookmarkEnd w:id="962"/>
      <w:bookmarkEnd w:id="963"/>
      <w:bookmarkEnd w:id="964"/>
      <w:bookmarkEnd w:id="965"/>
      <w:bookmarkEnd w:id="966"/>
      <w:bookmarkEnd w:id="967"/>
      <w:bookmarkEnd w:id="968"/>
    </w:p>
    <w:p w14:paraId="678512E3" w14:textId="466F3DA2" w:rsidR="00CA23E7" w:rsidRDefault="00745863">
      <w:pPr>
        <w:pStyle w:val="31"/>
      </w:pPr>
      <w:bookmarkStart w:id="969" w:name="_Toc138689903"/>
      <w:bookmarkStart w:id="970" w:name="_Toc144372535"/>
      <w:r>
        <w:t>5.1.3</w:t>
      </w:r>
      <w:r>
        <w:tab/>
        <w:t>Resources</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9"/>
      <w:bookmarkEnd w:id="970"/>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71" w:name="_Toc510696622"/>
      <w:bookmarkStart w:id="972" w:name="_Toc35971413"/>
      <w:bookmarkStart w:id="973" w:name="_Toc36812144"/>
      <w:bookmarkStart w:id="974" w:name="_Toc66224234"/>
      <w:bookmarkStart w:id="975" w:name="_Toc66440538"/>
      <w:bookmarkStart w:id="976" w:name="_Toc70541257"/>
      <w:bookmarkStart w:id="977" w:name="_Toc83233933"/>
      <w:bookmarkStart w:id="978" w:name="_Toc85526852"/>
      <w:bookmarkStart w:id="979" w:name="_Toc88659488"/>
      <w:bookmarkStart w:id="980" w:name="_Toc88832399"/>
      <w:bookmarkStart w:id="981" w:name="_Toc90660286"/>
      <w:bookmarkStart w:id="982" w:name="_Toc97194411"/>
      <w:bookmarkStart w:id="983" w:name="_Toc112964124"/>
      <w:bookmarkStart w:id="984" w:name="_Toc122117281"/>
      <w:bookmarkStart w:id="985" w:name="_Toc138689904"/>
      <w:bookmarkStart w:id="986" w:name="_Toc144372536"/>
      <w:r>
        <w:t>5.1.4</w:t>
      </w:r>
      <w:r>
        <w:tab/>
        <w:t>Custom Operations without associated resources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987E82" w14:textId="5768D697" w:rsidR="00CA23E7" w:rsidRDefault="00745863">
      <w:pPr>
        <w:pStyle w:val="41"/>
      </w:pPr>
      <w:bookmarkStart w:id="987" w:name="_Toc510696623"/>
      <w:bookmarkStart w:id="988" w:name="_Toc35971414"/>
      <w:bookmarkStart w:id="989" w:name="_Toc36812145"/>
      <w:bookmarkStart w:id="990" w:name="_Toc66224235"/>
      <w:bookmarkStart w:id="991" w:name="_Toc66440539"/>
      <w:bookmarkStart w:id="992" w:name="_Toc70541258"/>
      <w:bookmarkStart w:id="993" w:name="_Toc83233934"/>
      <w:bookmarkStart w:id="994" w:name="_Toc85526853"/>
      <w:bookmarkStart w:id="995" w:name="_Toc88659489"/>
      <w:bookmarkStart w:id="996" w:name="_Toc88832400"/>
      <w:bookmarkStart w:id="997" w:name="_Toc90660287"/>
      <w:bookmarkStart w:id="998" w:name="_Toc97194412"/>
      <w:bookmarkStart w:id="999" w:name="_Toc112964125"/>
      <w:bookmarkStart w:id="1000" w:name="_Toc122117282"/>
      <w:bookmarkStart w:id="1001" w:name="_Toc138689905"/>
      <w:bookmarkStart w:id="1002" w:name="_Toc144372537"/>
      <w:r>
        <w:t>5.1.4.1</w:t>
      </w:r>
      <w:r>
        <w:tab/>
        <w:t>Overview</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5pt;height:184.5pt" o:ole="">
            <v:imagedata r:id="rId21" o:title=""/>
          </v:shape>
          <o:OLEObject Type="Embed" ProgID="Visio.Drawing.15" ShapeID="_x0000_i1031" DrawAspect="Content" ObjectID="_1756130079" r:id="rId22"/>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hideMark/>
          </w:tcPr>
          <w:p w14:paraId="4144D87C" w14:textId="77777777" w:rsidR="00CA23E7" w:rsidRDefault="00745863">
            <w:pPr>
              <w:pStyle w:val="TAL"/>
            </w:pPr>
            <w:r>
              <w:t>/</w:t>
            </w:r>
            <w:proofErr w:type="gramStart"/>
            <w:r>
              <w:t>register</w:t>
            </w:r>
            <w:proofErr w:type="gramEnd"/>
            <w:r>
              <w:t>-</w:t>
            </w:r>
            <w:proofErr w:type="spellStart"/>
            <w:r>
              <w:t>anchorkey</w:t>
            </w:r>
            <w:proofErr w:type="spellEnd"/>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Pr>
          <w:p w14:paraId="062C5324" w14:textId="77777777" w:rsidR="00CA23E7" w:rsidRDefault="00745863">
            <w:pPr>
              <w:pStyle w:val="TAL"/>
            </w:pPr>
            <w:r>
              <w:t>/</w:t>
            </w:r>
            <w:proofErr w:type="gramStart"/>
            <w:r>
              <w:t>retrieve</w:t>
            </w:r>
            <w:proofErr w:type="gramEnd"/>
            <w:r>
              <w:t>-</w:t>
            </w:r>
            <w:proofErr w:type="spellStart"/>
            <w:r>
              <w:t>applicationkey</w:t>
            </w:r>
            <w:proofErr w:type="spellEnd"/>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proofErr w:type="gramStart"/>
            <w:r>
              <w:rPr>
                <w:lang w:eastAsia="zh-CN"/>
              </w:rPr>
              <w:t>remove</w:t>
            </w:r>
            <w:proofErr w:type="gramEnd"/>
            <w:r>
              <w:rPr>
                <w:lang w:eastAsia="zh-CN"/>
              </w:rPr>
              <w:t>-context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41"/>
      </w:pPr>
      <w:bookmarkStart w:id="1003" w:name="_Toc510696624"/>
      <w:bookmarkStart w:id="1004" w:name="_Toc35971415"/>
      <w:bookmarkStart w:id="1005" w:name="_Toc36812146"/>
      <w:bookmarkStart w:id="1006" w:name="_Toc66224236"/>
      <w:bookmarkStart w:id="1007" w:name="_Toc66440540"/>
      <w:bookmarkStart w:id="1008" w:name="_Toc70541259"/>
      <w:bookmarkStart w:id="1009" w:name="_Toc83233935"/>
      <w:bookmarkStart w:id="1010" w:name="_Toc85526854"/>
      <w:bookmarkStart w:id="1011" w:name="_Toc88659490"/>
      <w:bookmarkStart w:id="1012" w:name="_Toc88832401"/>
      <w:bookmarkStart w:id="1013" w:name="_Toc90660288"/>
      <w:bookmarkStart w:id="1014" w:name="_Toc97194413"/>
      <w:bookmarkStart w:id="1015" w:name="_Toc112964126"/>
      <w:bookmarkStart w:id="1016" w:name="_Toc122117283"/>
      <w:bookmarkStart w:id="1017" w:name="_Toc138689906"/>
      <w:bookmarkStart w:id="1018" w:name="_Toc144372538"/>
      <w:r>
        <w:t>5.1.4.2</w:t>
      </w:r>
      <w:r>
        <w:tab/>
        <w:t>Operation: Register</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17F9D8AC" w14:textId="77777777" w:rsidR="00CA23E7" w:rsidRDefault="00745863">
      <w:pPr>
        <w:pStyle w:val="51"/>
      </w:pPr>
      <w:bookmarkStart w:id="1019" w:name="_Toc510696625"/>
      <w:bookmarkStart w:id="1020" w:name="_Toc35971416"/>
      <w:bookmarkStart w:id="1021" w:name="_Toc36812147"/>
      <w:bookmarkStart w:id="1022" w:name="_Toc66224237"/>
      <w:bookmarkStart w:id="1023" w:name="_Toc66440541"/>
      <w:bookmarkStart w:id="1024" w:name="_Toc70541260"/>
      <w:bookmarkStart w:id="1025" w:name="_Toc83233936"/>
      <w:bookmarkStart w:id="1026" w:name="_Toc85526855"/>
      <w:bookmarkStart w:id="1027" w:name="_Toc88659491"/>
      <w:bookmarkStart w:id="1028" w:name="_Toc88832402"/>
      <w:bookmarkStart w:id="1029" w:name="_Toc90660289"/>
      <w:bookmarkStart w:id="1030" w:name="_Toc97194414"/>
      <w:bookmarkStart w:id="1031" w:name="_Toc112964127"/>
      <w:bookmarkStart w:id="1032" w:name="_Toc122117284"/>
      <w:bookmarkStart w:id="1033" w:name="_Toc138689907"/>
      <w:bookmarkStart w:id="1034" w:name="_Toc144372539"/>
      <w:r>
        <w:t>5.1.4.2.1</w:t>
      </w:r>
      <w:r>
        <w:tab/>
        <w:t>Description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51"/>
      </w:pPr>
      <w:bookmarkStart w:id="1035" w:name="_Toc510696626"/>
      <w:bookmarkStart w:id="1036" w:name="_Toc35971417"/>
      <w:bookmarkStart w:id="1037" w:name="_Toc36812148"/>
      <w:bookmarkStart w:id="1038" w:name="_Toc66224238"/>
      <w:bookmarkStart w:id="1039" w:name="_Toc66440542"/>
      <w:bookmarkStart w:id="1040" w:name="_Toc70541261"/>
      <w:bookmarkStart w:id="1041" w:name="_Toc83233937"/>
      <w:bookmarkStart w:id="1042" w:name="_Toc85526856"/>
      <w:bookmarkStart w:id="1043" w:name="_Toc88659492"/>
      <w:bookmarkStart w:id="1044" w:name="_Toc88832403"/>
      <w:bookmarkStart w:id="1045" w:name="_Toc90660290"/>
      <w:bookmarkStart w:id="1046" w:name="_Toc97194415"/>
      <w:bookmarkStart w:id="1047" w:name="_Toc112964128"/>
      <w:bookmarkStart w:id="1048" w:name="_Toc122117285"/>
      <w:bookmarkStart w:id="1049" w:name="_Toc138689908"/>
      <w:bookmarkStart w:id="1050" w:name="_Toc144372540"/>
      <w:r>
        <w:t>5.1.4.2.2</w:t>
      </w:r>
      <w:r>
        <w:tab/>
        <w:t>Operation Definition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proofErr w:type="spellStart"/>
            <w:r>
              <w:t>AkmaKeyInfo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lastRenderedPageBreak/>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051" w:name="_Toc510696627"/>
      <w:bookmarkStart w:id="1052" w:name="_Toc35971418"/>
      <w:bookmarkStart w:id="1053" w:name="_Toc36812149"/>
      <w:bookmarkStart w:id="1054" w:name="_Toc66224239"/>
      <w:bookmarkStart w:id="1055" w:name="_Toc66440543"/>
      <w:bookmarkStart w:id="1056" w:name="_Toc70541262"/>
      <w:bookmarkStart w:id="1057" w:name="_Toc83233938"/>
      <w:bookmarkStart w:id="1058" w:name="_Toc85526857"/>
      <w:bookmarkStart w:id="1059" w:name="_Toc88659493"/>
      <w:bookmarkStart w:id="1060" w:name="_Toc88832404"/>
      <w:bookmarkStart w:id="1061" w:name="_Toc90660291"/>
      <w:bookmarkStart w:id="1062" w:name="_Toc97194416"/>
      <w:bookmarkStart w:id="1063" w:name="_Toc112964129"/>
      <w:bookmarkStart w:id="1064" w:name="_Toc122117286"/>
      <w:bookmarkStart w:id="1065" w:name="_Toc138689909"/>
      <w:bookmarkStart w:id="1066" w:name="_Toc144372541"/>
      <w:r>
        <w:t>5.1.4.3</w:t>
      </w:r>
      <w:r>
        <w:tab/>
        <w:t>Operation: Retrieve</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F5D7745" w14:textId="77777777" w:rsidR="00CA23E7" w:rsidRDefault="00745863">
      <w:pPr>
        <w:pStyle w:val="51"/>
      </w:pPr>
      <w:bookmarkStart w:id="1067" w:name="_Toc70541263"/>
      <w:bookmarkStart w:id="1068" w:name="_Toc83233939"/>
      <w:bookmarkStart w:id="1069" w:name="_Toc85526858"/>
      <w:bookmarkStart w:id="1070" w:name="_Toc88659494"/>
      <w:bookmarkStart w:id="1071" w:name="_Toc88832405"/>
      <w:bookmarkStart w:id="1072" w:name="_Toc90660292"/>
      <w:bookmarkStart w:id="1073" w:name="_Toc97194417"/>
      <w:bookmarkStart w:id="1074" w:name="_Toc112964130"/>
      <w:bookmarkStart w:id="1075" w:name="_Toc122117287"/>
      <w:bookmarkStart w:id="1076" w:name="_Toc138689910"/>
      <w:bookmarkStart w:id="1077" w:name="_Toc144372542"/>
      <w:r>
        <w:t>5.1.4.3.1</w:t>
      </w:r>
      <w:r>
        <w:tab/>
        <w:t>Description</w:t>
      </w:r>
      <w:bookmarkEnd w:id="1067"/>
      <w:bookmarkEnd w:id="1068"/>
      <w:bookmarkEnd w:id="1069"/>
      <w:bookmarkEnd w:id="1070"/>
      <w:bookmarkEnd w:id="1071"/>
      <w:bookmarkEnd w:id="1072"/>
      <w:bookmarkEnd w:id="1073"/>
      <w:bookmarkEnd w:id="1074"/>
      <w:bookmarkEnd w:id="1075"/>
      <w:bookmarkEnd w:id="1076"/>
      <w:bookmarkEnd w:id="1077"/>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078" w:name="_Toc56755859"/>
      <w:bookmarkStart w:id="1079" w:name="_Toc66224240"/>
      <w:bookmarkStart w:id="1080" w:name="_Toc66440544"/>
      <w:bookmarkStart w:id="1081" w:name="_Toc70541264"/>
      <w:bookmarkStart w:id="1082" w:name="_Toc83233940"/>
      <w:bookmarkStart w:id="1083" w:name="_Toc85526859"/>
      <w:bookmarkStart w:id="1084" w:name="_Toc88659495"/>
      <w:bookmarkStart w:id="1085" w:name="_Toc88832406"/>
      <w:bookmarkStart w:id="1086" w:name="_Toc90660293"/>
      <w:bookmarkStart w:id="1087" w:name="_Toc97194418"/>
      <w:bookmarkStart w:id="1088" w:name="_Toc112964131"/>
      <w:bookmarkStart w:id="1089" w:name="_Toc122117288"/>
      <w:bookmarkStart w:id="1090" w:name="_Toc138689911"/>
      <w:bookmarkStart w:id="1091" w:name="_Toc144372543"/>
      <w:bookmarkStart w:id="1092" w:name="_Toc510696628"/>
      <w:bookmarkStart w:id="1093" w:name="_Toc35971419"/>
      <w:bookmarkStart w:id="1094" w:name="_Toc36812150"/>
      <w:r>
        <w:t>5.1.4.3.2</w:t>
      </w:r>
      <w:r>
        <w:tab/>
        <w:t>Operation Definition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095" w:name="_Toc85526860"/>
      <w:bookmarkStart w:id="1096" w:name="_Toc88659496"/>
      <w:bookmarkStart w:id="1097" w:name="_Toc88832407"/>
      <w:bookmarkStart w:id="1098" w:name="_Toc90660294"/>
      <w:bookmarkStart w:id="1099" w:name="_Toc97194419"/>
      <w:bookmarkStart w:id="1100" w:name="_Toc112964132"/>
      <w:bookmarkStart w:id="1101"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proofErr w:type="spellStart"/>
            <w:r>
              <w:t>AkmaAfKeyData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 xml:space="preserve">If the requested data does not exist, the </w:t>
            </w:r>
            <w:proofErr w:type="spellStart"/>
            <w:r>
              <w:t>AAnF</w:t>
            </w:r>
            <w:proofErr w:type="spellEnd"/>
            <w:r>
              <w:t xml:space="preserve">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proofErr w:type="spellStart"/>
            <w:r>
              <w:t>AkmaAfKeyData</w:t>
            </w:r>
            <w:proofErr w:type="spellEnd"/>
            <w:r>
              <w:t>" data structure used in the current release of this specification, the “</w:t>
            </w:r>
            <w:proofErr w:type="spellStart"/>
            <w:r>
              <w:t>gpsi</w:t>
            </w:r>
            <w:proofErr w:type="spellEnd"/>
            <w:r>
              <w:t>” attribute is not applicable and the "</w:t>
            </w:r>
            <w:proofErr w:type="spellStart"/>
            <w:r>
              <w:t>supi</w:t>
            </w:r>
            <w:proofErr w:type="spellEnd"/>
            <w:r>
              <w:t xml:space="preserve">" attribute shall be included, except in the case of the anonymous user access procedure using the </w:t>
            </w:r>
            <w:proofErr w:type="spellStart"/>
            <w:r>
              <w:t>Naanf_AKMA_ApplicationKey_AnonUser_Get</w:t>
            </w:r>
            <w:proofErr w:type="spellEnd"/>
            <w:r>
              <w:t xml:space="preserve">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 xml:space="preserve">The </w:t>
            </w:r>
            <w:proofErr w:type="spellStart"/>
            <w:r>
              <w:t>RedirectResponse</w:t>
            </w:r>
            <w:proofErr w:type="spellEnd"/>
            <w:r>
              <w:t xml:space="preserv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lastRenderedPageBreak/>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102" w:name="_Toc138689912"/>
      <w:bookmarkStart w:id="1103" w:name="_Toc144372544"/>
      <w:r>
        <w:t>5.1.4.4</w:t>
      </w:r>
      <w:r>
        <w:tab/>
        <w:t>Operation: Remove</w:t>
      </w:r>
      <w:bookmarkEnd w:id="1095"/>
      <w:bookmarkEnd w:id="1096"/>
      <w:bookmarkEnd w:id="1097"/>
      <w:bookmarkEnd w:id="1098"/>
      <w:bookmarkEnd w:id="1099"/>
      <w:bookmarkEnd w:id="1100"/>
      <w:bookmarkEnd w:id="1101"/>
      <w:bookmarkEnd w:id="1102"/>
      <w:bookmarkEnd w:id="1103"/>
    </w:p>
    <w:p w14:paraId="338C8A8D" w14:textId="55F8E8D2" w:rsidR="005F10C9" w:rsidRDefault="005F10C9" w:rsidP="005F10C9">
      <w:pPr>
        <w:pStyle w:val="51"/>
      </w:pPr>
      <w:bookmarkStart w:id="1104" w:name="_Toc85526861"/>
      <w:bookmarkStart w:id="1105" w:name="_Toc88659497"/>
      <w:bookmarkStart w:id="1106" w:name="_Toc88832408"/>
      <w:bookmarkStart w:id="1107" w:name="_Toc90660295"/>
      <w:bookmarkStart w:id="1108" w:name="_Toc97194420"/>
      <w:bookmarkStart w:id="1109" w:name="_Toc112964133"/>
      <w:bookmarkStart w:id="1110" w:name="_Toc122117290"/>
      <w:bookmarkStart w:id="1111" w:name="_Toc138689913"/>
      <w:bookmarkStart w:id="1112" w:name="_Toc144372545"/>
      <w:r>
        <w:t>5.1.4.4.1</w:t>
      </w:r>
      <w:r>
        <w:tab/>
        <w:t>Description</w:t>
      </w:r>
      <w:bookmarkEnd w:id="1104"/>
      <w:bookmarkEnd w:id="1105"/>
      <w:bookmarkEnd w:id="1106"/>
      <w:bookmarkEnd w:id="1107"/>
      <w:bookmarkEnd w:id="1108"/>
      <w:bookmarkEnd w:id="1109"/>
      <w:bookmarkEnd w:id="1110"/>
      <w:bookmarkEnd w:id="1111"/>
      <w:bookmarkEnd w:id="1112"/>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113" w:name="_Toc85526862"/>
      <w:bookmarkStart w:id="1114" w:name="_Toc88659498"/>
      <w:bookmarkStart w:id="1115" w:name="_Toc88832409"/>
      <w:bookmarkStart w:id="1116" w:name="_Toc90660296"/>
      <w:bookmarkStart w:id="1117" w:name="_Toc97194421"/>
      <w:bookmarkStart w:id="1118" w:name="_Toc112964134"/>
      <w:bookmarkStart w:id="1119" w:name="_Toc122117291"/>
      <w:bookmarkStart w:id="1120" w:name="_Toc138689914"/>
      <w:bookmarkStart w:id="1121" w:name="_Toc144372546"/>
      <w:r>
        <w:t>5.1.4.4.2</w:t>
      </w:r>
      <w:r>
        <w:tab/>
        <w:t>Operation Definition</w:t>
      </w:r>
      <w:bookmarkEnd w:id="1113"/>
      <w:bookmarkEnd w:id="1114"/>
      <w:bookmarkEnd w:id="1115"/>
      <w:bookmarkEnd w:id="1116"/>
      <w:bookmarkEnd w:id="1117"/>
      <w:bookmarkEnd w:id="1118"/>
      <w:bookmarkEnd w:id="1119"/>
      <w:bookmarkEnd w:id="1120"/>
      <w:bookmarkEnd w:id="1121"/>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lastRenderedPageBreak/>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122" w:name="_Toc66224241"/>
      <w:bookmarkStart w:id="1123" w:name="_Toc66440545"/>
      <w:bookmarkStart w:id="1124" w:name="_Toc70541265"/>
      <w:bookmarkStart w:id="1125" w:name="_Toc83233941"/>
      <w:bookmarkStart w:id="1126" w:name="_Toc85526863"/>
      <w:bookmarkStart w:id="1127" w:name="_Toc88659499"/>
      <w:bookmarkStart w:id="1128" w:name="_Toc88832410"/>
      <w:bookmarkStart w:id="1129" w:name="_Toc90660297"/>
      <w:bookmarkStart w:id="1130" w:name="_Toc97194422"/>
      <w:bookmarkStart w:id="1131" w:name="_Toc112964135"/>
      <w:bookmarkStart w:id="1132" w:name="_Toc122117292"/>
      <w:bookmarkStart w:id="1133" w:name="_Toc138689915"/>
      <w:bookmarkStart w:id="1134" w:name="_Toc144372547"/>
      <w:r>
        <w:t>5.1.5</w:t>
      </w:r>
      <w:r>
        <w:tab/>
        <w:t>Notifications</w:t>
      </w:r>
      <w:bookmarkEnd w:id="1092"/>
      <w:bookmarkEnd w:id="1093"/>
      <w:bookmarkEnd w:id="1094"/>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25566955" w14:textId="77777777" w:rsidR="00CA23E7" w:rsidRDefault="00745863">
      <w:r>
        <w:t>Notifications are not applicable to this API.</w:t>
      </w:r>
    </w:p>
    <w:p w14:paraId="7F1396DA" w14:textId="77777777" w:rsidR="00CA23E7" w:rsidRDefault="00745863">
      <w:pPr>
        <w:pStyle w:val="31"/>
      </w:pPr>
      <w:bookmarkStart w:id="1135" w:name="_Toc510696632"/>
      <w:bookmarkStart w:id="1136" w:name="_Toc35971427"/>
      <w:bookmarkStart w:id="1137" w:name="_Toc36812158"/>
      <w:bookmarkStart w:id="1138" w:name="_Toc66224242"/>
      <w:bookmarkStart w:id="1139" w:name="_Toc66440546"/>
      <w:bookmarkStart w:id="1140" w:name="_Toc70541266"/>
      <w:bookmarkStart w:id="1141" w:name="_Toc83233942"/>
      <w:bookmarkStart w:id="1142" w:name="_Toc85526864"/>
      <w:bookmarkStart w:id="1143" w:name="_Toc88659500"/>
      <w:bookmarkStart w:id="1144" w:name="_Toc88832411"/>
      <w:bookmarkStart w:id="1145" w:name="_Toc90660298"/>
      <w:bookmarkStart w:id="1146" w:name="_Toc97194423"/>
      <w:bookmarkStart w:id="1147" w:name="_Toc112964136"/>
      <w:bookmarkStart w:id="1148" w:name="_Toc122117293"/>
      <w:bookmarkStart w:id="1149" w:name="_Toc138689916"/>
      <w:bookmarkStart w:id="1150" w:name="_Toc144372548"/>
      <w:r>
        <w:t>5.1.6</w:t>
      </w:r>
      <w:r>
        <w:tab/>
        <w:t>Data Model</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2D8F1325" w14:textId="77777777" w:rsidR="00CA23E7" w:rsidRDefault="00745863">
      <w:pPr>
        <w:pStyle w:val="41"/>
      </w:pPr>
      <w:bookmarkStart w:id="1151" w:name="_Toc510696633"/>
      <w:bookmarkStart w:id="1152" w:name="_Toc35971428"/>
      <w:bookmarkStart w:id="1153" w:name="_Toc36812159"/>
      <w:bookmarkStart w:id="1154" w:name="_Toc66224243"/>
      <w:bookmarkStart w:id="1155" w:name="_Toc66440547"/>
      <w:bookmarkStart w:id="1156" w:name="_Toc70541267"/>
      <w:bookmarkStart w:id="1157" w:name="_Toc83233943"/>
      <w:bookmarkStart w:id="1158" w:name="_Toc85526865"/>
      <w:bookmarkStart w:id="1159" w:name="_Toc88659501"/>
      <w:bookmarkStart w:id="1160" w:name="_Toc88832412"/>
      <w:bookmarkStart w:id="1161" w:name="_Toc90660299"/>
      <w:bookmarkStart w:id="1162" w:name="_Toc97194424"/>
      <w:bookmarkStart w:id="1163" w:name="_Toc112964137"/>
      <w:bookmarkStart w:id="1164" w:name="_Toc122117294"/>
      <w:bookmarkStart w:id="1165" w:name="_Toc138689917"/>
      <w:bookmarkStart w:id="1166" w:name="_Toc144372549"/>
      <w:r>
        <w:t>5.1.6.1</w:t>
      </w:r>
      <w:r>
        <w:tab/>
        <w:t>General</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proofErr w:type="spellStart"/>
            <w:r>
              <w:t>AkmaKeyInfo</w:t>
            </w:r>
            <w:proofErr w:type="spellEnd"/>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proofErr w:type="spellStart"/>
            <w:r>
              <w:t>CtxRemove</w:t>
            </w:r>
            <w:proofErr w:type="spellEnd"/>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167" w:name="OLE_LINK52"/>
      <w:bookmarkStart w:id="1168" w:name="OLE_LINK53"/>
      <w:proofErr w:type="spellStart"/>
      <w:r w:rsidR="00745863">
        <w:t>Naanf_AKMA</w:t>
      </w:r>
      <w:bookmarkEnd w:id="1167"/>
      <w:bookmarkEnd w:id="1168"/>
      <w:proofErr w:type="spellEnd"/>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55ACD4D" w14:textId="2BB36F26" w:rsidR="00CA23E7" w:rsidRDefault="008B3039">
      <w:pPr>
        <w:pStyle w:val="TH"/>
      </w:pPr>
      <w:r>
        <w:t>Table </w:t>
      </w:r>
      <w:r w:rsidR="00745863">
        <w:t xml:space="preserve">5.1.6.1-2: </w:t>
      </w:r>
      <w:proofErr w:type="spellStart"/>
      <w:r w:rsidR="00745863">
        <w:t>Naanf_AKMA</w:t>
      </w:r>
      <w:proofErr w:type="spellEnd"/>
      <w:r w:rsidR="00745863">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CA23E7" w14:paraId="45D7C45E" w14:textId="77777777" w:rsidTr="00D17E87">
        <w:trPr>
          <w:jc w:val="center"/>
        </w:trPr>
        <w:tc>
          <w:tcPr>
            <w:tcW w:w="1748" w:type="dxa"/>
            <w:shd w:val="clear" w:color="auto" w:fill="C0C0C0"/>
            <w:hideMark/>
          </w:tcPr>
          <w:p w14:paraId="678300ED" w14:textId="77777777" w:rsidR="00CA23E7" w:rsidRDefault="00745863">
            <w:pPr>
              <w:pStyle w:val="TAH"/>
            </w:pPr>
            <w:r>
              <w:t>Data type</w:t>
            </w:r>
          </w:p>
        </w:tc>
        <w:tc>
          <w:tcPr>
            <w:tcW w:w="2375" w:type="dxa"/>
            <w:shd w:val="clear" w:color="auto" w:fill="C0C0C0"/>
          </w:tcPr>
          <w:p w14:paraId="27C76AE7" w14:textId="77777777" w:rsidR="00CA23E7" w:rsidRDefault="00745863">
            <w:pPr>
              <w:pStyle w:val="TAH"/>
            </w:pPr>
            <w:r>
              <w:t>Reference</w:t>
            </w:r>
          </w:p>
        </w:tc>
        <w:tc>
          <w:tcPr>
            <w:tcW w:w="3236" w:type="dxa"/>
            <w:shd w:val="clear" w:color="auto" w:fill="C0C0C0"/>
            <w:hideMark/>
          </w:tcPr>
          <w:p w14:paraId="285CDB7D" w14:textId="77777777" w:rsidR="00CA23E7" w:rsidRDefault="00745863">
            <w:pPr>
              <w:pStyle w:val="TAH"/>
            </w:pPr>
            <w:r>
              <w:t>Comments</w:t>
            </w:r>
          </w:p>
        </w:tc>
        <w:tc>
          <w:tcPr>
            <w:tcW w:w="2068" w:type="dxa"/>
            <w:shd w:val="clear" w:color="auto" w:fill="C0C0C0"/>
          </w:tcPr>
          <w:p w14:paraId="0D5D0D66" w14:textId="77777777" w:rsidR="00CA23E7" w:rsidRDefault="00745863">
            <w:pPr>
              <w:pStyle w:val="TAH"/>
            </w:pPr>
            <w:r>
              <w:t>Applicability</w:t>
            </w:r>
          </w:p>
        </w:tc>
      </w:tr>
      <w:tr w:rsidR="00CA23E7" w14:paraId="5A9E6F99" w14:textId="77777777" w:rsidTr="00D17E87">
        <w:trPr>
          <w:jc w:val="center"/>
        </w:trPr>
        <w:tc>
          <w:tcPr>
            <w:tcW w:w="1748" w:type="dxa"/>
          </w:tcPr>
          <w:p w14:paraId="01951A7A" w14:textId="77777777" w:rsidR="00CA23E7" w:rsidRDefault="00745863">
            <w:pPr>
              <w:pStyle w:val="TAL"/>
            </w:pPr>
            <w:proofErr w:type="spellStart"/>
            <w:r>
              <w:rPr>
                <w:rFonts w:hint="eastAsia"/>
                <w:lang w:eastAsia="zh-CN"/>
              </w:rPr>
              <w:t>A</w:t>
            </w:r>
            <w:r>
              <w:rPr>
                <w:lang w:eastAsia="zh-CN"/>
              </w:rPr>
              <w:t>KId</w:t>
            </w:r>
            <w:proofErr w:type="spellEnd"/>
          </w:p>
        </w:tc>
        <w:tc>
          <w:tcPr>
            <w:tcW w:w="2375" w:type="dxa"/>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45540F68" w14:textId="77777777" w:rsidR="00CA23E7" w:rsidRDefault="00CA23E7">
            <w:pPr>
              <w:pStyle w:val="TAL"/>
              <w:rPr>
                <w:rFonts w:cs="Arial"/>
                <w:szCs w:val="18"/>
              </w:rPr>
            </w:pPr>
          </w:p>
        </w:tc>
        <w:tc>
          <w:tcPr>
            <w:tcW w:w="2068" w:type="dxa"/>
          </w:tcPr>
          <w:p w14:paraId="44DFD941" w14:textId="77777777" w:rsidR="00CA23E7" w:rsidRDefault="00CA23E7">
            <w:pPr>
              <w:pStyle w:val="TAL"/>
              <w:rPr>
                <w:rFonts w:cs="Arial"/>
                <w:szCs w:val="18"/>
              </w:rPr>
            </w:pPr>
          </w:p>
        </w:tc>
      </w:tr>
      <w:tr w:rsidR="00CA23E7" w14:paraId="254A8678" w14:textId="77777777" w:rsidTr="00D17E87">
        <w:trPr>
          <w:jc w:val="center"/>
        </w:trPr>
        <w:tc>
          <w:tcPr>
            <w:tcW w:w="1748" w:type="dxa"/>
          </w:tcPr>
          <w:p w14:paraId="0B2C2A62" w14:textId="77777777" w:rsidR="00CA23E7" w:rsidRDefault="00745863">
            <w:pPr>
              <w:pStyle w:val="TAL"/>
              <w:rPr>
                <w:lang w:eastAsia="zh-CN"/>
              </w:rPr>
            </w:pPr>
            <w:proofErr w:type="spellStart"/>
            <w:r>
              <w:t>AkmaAfKeyData</w:t>
            </w:r>
            <w:proofErr w:type="spellEnd"/>
          </w:p>
        </w:tc>
        <w:tc>
          <w:tcPr>
            <w:tcW w:w="2375" w:type="dxa"/>
          </w:tcPr>
          <w:p w14:paraId="3862B75C" w14:textId="77777777" w:rsidR="00CA23E7" w:rsidRDefault="00745863">
            <w:pPr>
              <w:pStyle w:val="TAL"/>
              <w:rPr>
                <w:lang w:eastAsia="zh-CN"/>
              </w:rPr>
            </w:pPr>
            <w:r>
              <w:t>3GPP TS 29.522 [16]</w:t>
            </w:r>
          </w:p>
        </w:tc>
        <w:tc>
          <w:tcPr>
            <w:tcW w:w="3236" w:type="dxa"/>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830DAE7" w14:textId="77777777" w:rsidR="00CA23E7" w:rsidRDefault="00CA23E7">
            <w:pPr>
              <w:pStyle w:val="TAL"/>
              <w:rPr>
                <w:rFonts w:cs="Arial"/>
                <w:szCs w:val="18"/>
              </w:rPr>
            </w:pPr>
          </w:p>
        </w:tc>
      </w:tr>
      <w:tr w:rsidR="00CA23E7" w14:paraId="27DC7CAD" w14:textId="77777777" w:rsidTr="00D17E87">
        <w:trPr>
          <w:jc w:val="center"/>
        </w:trPr>
        <w:tc>
          <w:tcPr>
            <w:tcW w:w="1748" w:type="dxa"/>
          </w:tcPr>
          <w:p w14:paraId="37156610" w14:textId="77777777" w:rsidR="00CA23E7" w:rsidRDefault="00745863">
            <w:pPr>
              <w:pStyle w:val="TAL"/>
              <w:rPr>
                <w:lang w:eastAsia="zh-CN"/>
              </w:rPr>
            </w:pPr>
            <w:proofErr w:type="spellStart"/>
            <w:r>
              <w:t>AkmaAfKeyRequest</w:t>
            </w:r>
            <w:proofErr w:type="spellEnd"/>
          </w:p>
        </w:tc>
        <w:tc>
          <w:tcPr>
            <w:tcW w:w="2375" w:type="dxa"/>
          </w:tcPr>
          <w:p w14:paraId="4AF93DB1" w14:textId="77777777" w:rsidR="00CA23E7" w:rsidRDefault="00745863">
            <w:pPr>
              <w:pStyle w:val="TAL"/>
              <w:rPr>
                <w:lang w:eastAsia="zh-CN"/>
              </w:rPr>
            </w:pPr>
            <w:r>
              <w:t>3GPP TS 29.522 [16]</w:t>
            </w:r>
          </w:p>
        </w:tc>
        <w:tc>
          <w:tcPr>
            <w:tcW w:w="3236" w:type="dxa"/>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33E9B549" w14:textId="77777777" w:rsidR="00CA23E7" w:rsidRDefault="00CA23E7">
            <w:pPr>
              <w:pStyle w:val="TAL"/>
              <w:rPr>
                <w:rFonts w:cs="Arial"/>
                <w:szCs w:val="18"/>
              </w:rPr>
            </w:pPr>
          </w:p>
        </w:tc>
      </w:tr>
      <w:tr w:rsidR="00CA23E7" w14:paraId="611D4F83" w14:textId="77777777" w:rsidTr="00D17E87">
        <w:trPr>
          <w:jc w:val="center"/>
        </w:trPr>
        <w:tc>
          <w:tcPr>
            <w:tcW w:w="1748" w:type="dxa"/>
          </w:tcPr>
          <w:p w14:paraId="50A7B371" w14:textId="77777777" w:rsidR="00CA23E7" w:rsidRDefault="00745863">
            <w:pPr>
              <w:pStyle w:val="TAL"/>
            </w:pPr>
            <w:proofErr w:type="spellStart"/>
            <w:r>
              <w:t>RedirectResponse</w:t>
            </w:r>
            <w:proofErr w:type="spellEnd"/>
          </w:p>
        </w:tc>
        <w:tc>
          <w:tcPr>
            <w:tcW w:w="2375" w:type="dxa"/>
          </w:tcPr>
          <w:p w14:paraId="4C9BD18A" w14:textId="77777777" w:rsidR="00CA23E7" w:rsidRDefault="00745863">
            <w:pPr>
              <w:pStyle w:val="TAL"/>
            </w:pPr>
            <w:r>
              <w:t>3GPP TS 29.571 [15]</w:t>
            </w:r>
          </w:p>
        </w:tc>
        <w:tc>
          <w:tcPr>
            <w:tcW w:w="3236" w:type="dxa"/>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0DCF347D" w14:textId="77777777" w:rsidR="00CA23E7" w:rsidRDefault="00CA23E7">
            <w:pPr>
              <w:pStyle w:val="TAL"/>
              <w:rPr>
                <w:rFonts w:cs="Arial"/>
                <w:szCs w:val="18"/>
              </w:rPr>
            </w:pPr>
          </w:p>
        </w:tc>
      </w:tr>
      <w:tr w:rsidR="00CA23E7" w14:paraId="0DB0A25F" w14:textId="77777777" w:rsidTr="00D17E87">
        <w:trPr>
          <w:jc w:val="center"/>
        </w:trPr>
        <w:tc>
          <w:tcPr>
            <w:tcW w:w="1748" w:type="dxa"/>
          </w:tcPr>
          <w:p w14:paraId="3C8045F5" w14:textId="77777777" w:rsidR="00CA23E7" w:rsidRDefault="00745863">
            <w:pPr>
              <w:pStyle w:val="TAL"/>
            </w:pPr>
            <w:proofErr w:type="spellStart"/>
            <w:r>
              <w:t>Supi</w:t>
            </w:r>
            <w:proofErr w:type="spellEnd"/>
          </w:p>
        </w:tc>
        <w:tc>
          <w:tcPr>
            <w:tcW w:w="2375" w:type="dxa"/>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6" w:type="dxa"/>
          </w:tcPr>
          <w:p w14:paraId="053018EA" w14:textId="62D33438" w:rsidR="00CA23E7" w:rsidRDefault="00D17E87">
            <w:pPr>
              <w:pStyle w:val="TAL"/>
              <w:rPr>
                <w:rFonts w:cs="Arial"/>
                <w:szCs w:val="18"/>
              </w:rPr>
            </w:pPr>
            <w:r>
              <w:rPr>
                <w:rFonts w:cs="Arial"/>
                <w:szCs w:val="18"/>
              </w:rPr>
              <w:t>Represents the SUPI.</w:t>
            </w:r>
          </w:p>
        </w:tc>
        <w:tc>
          <w:tcPr>
            <w:tcW w:w="2068" w:type="dxa"/>
          </w:tcPr>
          <w:p w14:paraId="2138736B" w14:textId="77777777" w:rsidR="00CA23E7" w:rsidRDefault="00CA23E7">
            <w:pPr>
              <w:pStyle w:val="TAL"/>
              <w:rPr>
                <w:rFonts w:cs="Arial"/>
                <w:szCs w:val="18"/>
              </w:rPr>
            </w:pPr>
          </w:p>
        </w:tc>
      </w:tr>
      <w:tr w:rsidR="00D17E87" w14:paraId="67B62206" w14:textId="77777777" w:rsidTr="00D17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693FF712" w14:textId="77777777" w:rsidR="00D17E87" w:rsidRDefault="00D17E87">
            <w:pPr>
              <w:pStyle w:val="TAL"/>
            </w:pPr>
            <w:proofErr w:type="spellStart"/>
            <w:r>
              <w:t>Gpsi</w:t>
            </w:r>
            <w:proofErr w:type="spellEnd"/>
          </w:p>
        </w:tc>
        <w:tc>
          <w:tcPr>
            <w:tcW w:w="2375" w:type="dxa"/>
            <w:tcBorders>
              <w:top w:val="single" w:sz="4" w:space="0" w:color="auto"/>
              <w:left w:val="single" w:sz="4" w:space="0" w:color="auto"/>
              <w:bottom w:val="single" w:sz="4" w:space="0" w:color="auto"/>
              <w:right w:val="single" w:sz="4" w:space="0" w:color="auto"/>
            </w:tcBorders>
            <w:hideMark/>
          </w:tcPr>
          <w:p w14:paraId="55F64AE6" w14:textId="77777777" w:rsidR="00D17E87" w:rsidRDefault="00D17E87">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64A43FD4" w14:textId="77777777" w:rsidR="00D17E87" w:rsidRDefault="00D17E87">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0C31A5E6" w14:textId="77777777" w:rsidR="00D17E87" w:rsidRDefault="00D17E87">
            <w:pPr>
              <w:pStyle w:val="TAL"/>
              <w:rPr>
                <w:rFonts w:cs="Arial"/>
                <w:szCs w:val="18"/>
              </w:rPr>
            </w:pPr>
          </w:p>
        </w:tc>
      </w:tr>
      <w:tr w:rsidR="00CA23E7" w14:paraId="1F1EDD69" w14:textId="77777777" w:rsidTr="00D17E87">
        <w:trPr>
          <w:jc w:val="center"/>
        </w:trPr>
        <w:tc>
          <w:tcPr>
            <w:tcW w:w="1748" w:type="dxa"/>
          </w:tcPr>
          <w:p w14:paraId="4C51C976" w14:textId="77777777" w:rsidR="00CA23E7" w:rsidRDefault="00745863">
            <w:pPr>
              <w:pStyle w:val="TAL"/>
            </w:pPr>
            <w:proofErr w:type="spellStart"/>
            <w:r>
              <w:t>SupportedFeatures</w:t>
            </w:r>
            <w:proofErr w:type="spellEnd"/>
          </w:p>
        </w:tc>
        <w:tc>
          <w:tcPr>
            <w:tcW w:w="2375" w:type="dxa"/>
          </w:tcPr>
          <w:p w14:paraId="78AAA17C" w14:textId="77777777" w:rsidR="00CA23E7" w:rsidRDefault="00745863">
            <w:pPr>
              <w:pStyle w:val="TAL"/>
            </w:pPr>
            <w:r>
              <w:t>3GPP TS 29.571 [</w:t>
            </w:r>
            <w:r>
              <w:rPr>
                <w:lang w:val="en-US" w:eastAsia="zh-CN"/>
              </w:rPr>
              <w:t>15</w:t>
            </w:r>
            <w:r>
              <w:t>]</w:t>
            </w:r>
          </w:p>
        </w:tc>
        <w:tc>
          <w:tcPr>
            <w:tcW w:w="3236" w:type="dxa"/>
          </w:tcPr>
          <w:p w14:paraId="45020849" w14:textId="77777777" w:rsidR="00CA23E7" w:rsidRDefault="00745863">
            <w:pPr>
              <w:pStyle w:val="TAL"/>
              <w:rPr>
                <w:rFonts w:cs="Arial"/>
                <w:szCs w:val="18"/>
              </w:rPr>
            </w:pPr>
            <w:r>
              <w:t>Used to negotiate the applicability of the optional features.</w:t>
            </w:r>
          </w:p>
        </w:tc>
        <w:tc>
          <w:tcPr>
            <w:tcW w:w="2068" w:type="dxa"/>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169" w:name="_Toc510696634"/>
      <w:bookmarkStart w:id="1170" w:name="_Toc35971429"/>
      <w:bookmarkStart w:id="1171" w:name="_Toc36812160"/>
      <w:bookmarkStart w:id="1172" w:name="_Toc66224244"/>
      <w:bookmarkStart w:id="1173" w:name="_Toc66440548"/>
      <w:bookmarkStart w:id="1174" w:name="_Toc70541268"/>
      <w:bookmarkStart w:id="1175" w:name="_Toc83233944"/>
      <w:bookmarkStart w:id="1176" w:name="_Toc85526866"/>
      <w:bookmarkStart w:id="1177" w:name="_Toc88659502"/>
      <w:bookmarkStart w:id="1178" w:name="_Toc88832413"/>
      <w:bookmarkStart w:id="1179" w:name="_Toc90660300"/>
      <w:bookmarkStart w:id="1180" w:name="_Toc97194425"/>
      <w:bookmarkStart w:id="1181" w:name="_Toc112964138"/>
      <w:bookmarkStart w:id="1182" w:name="_Toc122117295"/>
      <w:bookmarkStart w:id="1183" w:name="_Toc138689918"/>
      <w:bookmarkStart w:id="1184" w:name="_Toc144372550"/>
      <w:r>
        <w:rPr>
          <w:lang w:val="en-US"/>
        </w:rPr>
        <w:t>5.1.6.2</w:t>
      </w:r>
      <w:r>
        <w:rPr>
          <w:lang w:val="en-US"/>
        </w:rPr>
        <w:tab/>
        <w:t>Structured data types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39DB9A5E" w14:textId="77777777" w:rsidR="00CA23E7" w:rsidRDefault="00745863">
      <w:pPr>
        <w:pStyle w:val="51"/>
      </w:pPr>
      <w:bookmarkStart w:id="1185" w:name="_Toc510696635"/>
      <w:bookmarkStart w:id="1186" w:name="_Toc35971430"/>
      <w:bookmarkStart w:id="1187" w:name="_Toc36812161"/>
      <w:bookmarkStart w:id="1188" w:name="_Toc66224245"/>
      <w:bookmarkStart w:id="1189" w:name="_Toc66440549"/>
      <w:bookmarkStart w:id="1190" w:name="_Toc70541269"/>
      <w:bookmarkStart w:id="1191" w:name="_Toc83233945"/>
      <w:bookmarkStart w:id="1192" w:name="_Toc85526867"/>
      <w:bookmarkStart w:id="1193" w:name="_Toc88659503"/>
      <w:bookmarkStart w:id="1194" w:name="_Toc88832414"/>
      <w:bookmarkStart w:id="1195" w:name="_Toc90660301"/>
      <w:bookmarkStart w:id="1196" w:name="_Toc97194426"/>
      <w:bookmarkStart w:id="1197" w:name="_Toc112964139"/>
      <w:bookmarkStart w:id="1198" w:name="_Toc122117296"/>
      <w:bookmarkStart w:id="1199" w:name="_Toc138689919"/>
      <w:bookmarkStart w:id="1200" w:name="_Toc144372551"/>
      <w:r>
        <w:t>5.1.6.2.1</w:t>
      </w:r>
      <w:r>
        <w:tab/>
        <w:t>Introduction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201" w:name="_Toc510696636"/>
      <w:bookmarkStart w:id="1202" w:name="_Toc35971431"/>
      <w:bookmarkStart w:id="1203" w:name="_Toc36812162"/>
      <w:bookmarkStart w:id="1204" w:name="_Toc66224246"/>
      <w:bookmarkStart w:id="1205" w:name="_Toc66440550"/>
      <w:bookmarkStart w:id="1206" w:name="_Toc70541270"/>
      <w:bookmarkStart w:id="1207" w:name="_Toc83233946"/>
      <w:bookmarkStart w:id="1208" w:name="_Toc85526868"/>
      <w:bookmarkStart w:id="1209" w:name="_Toc88659504"/>
      <w:bookmarkStart w:id="1210" w:name="_Toc88832415"/>
      <w:bookmarkStart w:id="1211" w:name="_Toc90660302"/>
      <w:bookmarkStart w:id="1212" w:name="_Toc97194427"/>
      <w:bookmarkStart w:id="1213" w:name="_Toc112964140"/>
      <w:bookmarkStart w:id="1214" w:name="_Toc122117297"/>
      <w:bookmarkStart w:id="1215" w:name="_Toc138689920"/>
      <w:bookmarkStart w:id="1216" w:name="_Toc144372552"/>
      <w:r>
        <w:lastRenderedPageBreak/>
        <w:t>5.1.6.2.2</w:t>
      </w:r>
      <w:r>
        <w:tab/>
        <w:t xml:space="preserve">Type: </w:t>
      </w:r>
      <w:proofErr w:type="spellStart"/>
      <w:r>
        <w:t>AkmaKeyInfo</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roofErr w:type="spellEnd"/>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proofErr w:type="spellStart"/>
            <w:r>
              <w:t>AKMA_GPSI_Support</w:t>
            </w:r>
            <w:proofErr w:type="spellEnd"/>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217" w:name="_Toc85526869"/>
      <w:bookmarkStart w:id="1218" w:name="_Toc88659505"/>
      <w:bookmarkStart w:id="1219" w:name="_Toc88832416"/>
      <w:bookmarkStart w:id="1220" w:name="_Toc90660303"/>
      <w:bookmarkStart w:id="1221" w:name="_Toc97194428"/>
      <w:bookmarkStart w:id="1222" w:name="_Toc112964141"/>
      <w:bookmarkStart w:id="1223" w:name="_Toc122117298"/>
      <w:bookmarkStart w:id="1224" w:name="_Toc138689921"/>
      <w:bookmarkStart w:id="1225" w:name="_Toc144372553"/>
      <w:r>
        <w:t>5.1.6.2.3</w:t>
      </w:r>
      <w:r>
        <w:tab/>
        <w:t xml:space="preserve">Type: </w:t>
      </w:r>
      <w:proofErr w:type="spellStart"/>
      <w:r>
        <w:t>CtxRemove</w:t>
      </w:r>
      <w:bookmarkEnd w:id="1217"/>
      <w:bookmarkEnd w:id="1218"/>
      <w:bookmarkEnd w:id="1219"/>
      <w:bookmarkEnd w:id="1220"/>
      <w:bookmarkEnd w:id="1221"/>
      <w:bookmarkEnd w:id="1222"/>
      <w:bookmarkEnd w:id="1223"/>
      <w:bookmarkEnd w:id="1224"/>
      <w:bookmarkEnd w:id="1225"/>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proofErr w:type="spellStart"/>
            <w:r>
              <w:t>supi</w:t>
            </w:r>
            <w:proofErr w:type="spellEnd"/>
          </w:p>
        </w:tc>
        <w:tc>
          <w:tcPr>
            <w:tcW w:w="1444" w:type="dxa"/>
          </w:tcPr>
          <w:p w14:paraId="354C99E1" w14:textId="77777777" w:rsidR="008F3899" w:rsidRDefault="008F3899" w:rsidP="008F3899">
            <w:pPr>
              <w:pStyle w:val="TAL"/>
            </w:pPr>
            <w:proofErr w:type="spellStart"/>
            <w:r>
              <w:t>Supi</w:t>
            </w:r>
            <w:proofErr w:type="spellEnd"/>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226" w:name="_Toc510696638"/>
      <w:bookmarkStart w:id="1227" w:name="_Toc35971433"/>
      <w:bookmarkStart w:id="1228" w:name="_Toc36812164"/>
      <w:bookmarkStart w:id="1229" w:name="_Toc66224247"/>
      <w:bookmarkStart w:id="1230" w:name="_Toc66440551"/>
      <w:bookmarkStart w:id="1231" w:name="_Toc70541271"/>
      <w:bookmarkStart w:id="1232" w:name="_Toc83233947"/>
      <w:bookmarkStart w:id="1233" w:name="_Toc85526870"/>
      <w:bookmarkStart w:id="1234" w:name="_Toc88659506"/>
      <w:bookmarkStart w:id="1235" w:name="_Toc88832417"/>
      <w:bookmarkStart w:id="1236" w:name="_Toc90660304"/>
      <w:bookmarkStart w:id="1237" w:name="_Toc97194429"/>
      <w:bookmarkStart w:id="1238" w:name="_Toc112964142"/>
      <w:bookmarkStart w:id="1239" w:name="_Toc122117299"/>
      <w:bookmarkStart w:id="1240" w:name="_Toc138689922"/>
      <w:bookmarkStart w:id="1241" w:name="_Toc144372554"/>
      <w:r>
        <w:rPr>
          <w:lang w:val="en-US"/>
        </w:rPr>
        <w:t>5.1.6.3</w:t>
      </w:r>
      <w:r>
        <w:rPr>
          <w:lang w:val="en-US"/>
        </w:rPr>
        <w:tab/>
        <w:t>Simple data types and enumerations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4E117573" w14:textId="77777777" w:rsidR="00CA23E7" w:rsidRDefault="00745863">
      <w:pPr>
        <w:pStyle w:val="51"/>
      </w:pPr>
      <w:bookmarkStart w:id="1242" w:name="_Toc510696639"/>
      <w:bookmarkStart w:id="1243" w:name="_Toc35971434"/>
      <w:bookmarkStart w:id="1244" w:name="_Toc36812165"/>
      <w:bookmarkStart w:id="1245" w:name="_Toc66224248"/>
      <w:bookmarkStart w:id="1246" w:name="_Toc66440552"/>
      <w:bookmarkStart w:id="1247" w:name="_Toc70541272"/>
      <w:bookmarkStart w:id="1248" w:name="_Toc83233948"/>
      <w:bookmarkStart w:id="1249" w:name="_Toc85526871"/>
      <w:bookmarkStart w:id="1250" w:name="_Toc88659507"/>
      <w:bookmarkStart w:id="1251" w:name="_Toc88832418"/>
      <w:bookmarkStart w:id="1252" w:name="_Toc90660305"/>
      <w:bookmarkStart w:id="1253" w:name="_Toc97194430"/>
      <w:bookmarkStart w:id="1254" w:name="_Toc112964143"/>
      <w:bookmarkStart w:id="1255" w:name="_Toc122117300"/>
      <w:bookmarkStart w:id="1256" w:name="_Toc138689923"/>
      <w:bookmarkStart w:id="1257" w:name="_Toc144372555"/>
      <w:r>
        <w:t>5.1.6.3.1</w:t>
      </w:r>
      <w:r>
        <w:tab/>
        <w:t>Introduction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58" w:name="_Toc510696640"/>
      <w:bookmarkStart w:id="1259" w:name="_Toc35971435"/>
      <w:bookmarkStart w:id="1260" w:name="_Toc36812166"/>
      <w:bookmarkStart w:id="1261" w:name="_Toc66224249"/>
      <w:bookmarkStart w:id="1262" w:name="_Toc66440553"/>
      <w:bookmarkStart w:id="1263" w:name="_Toc70541273"/>
      <w:bookmarkStart w:id="1264" w:name="_Toc83233949"/>
      <w:bookmarkStart w:id="1265" w:name="_Toc85526872"/>
      <w:bookmarkStart w:id="1266" w:name="_Toc88659508"/>
      <w:bookmarkStart w:id="1267" w:name="_Toc88832419"/>
      <w:bookmarkStart w:id="1268" w:name="_Toc90660306"/>
      <w:bookmarkStart w:id="1269" w:name="_Toc97194431"/>
      <w:bookmarkStart w:id="1270" w:name="_Toc112964144"/>
      <w:bookmarkStart w:id="1271" w:name="_Toc122117301"/>
      <w:bookmarkStart w:id="1272" w:name="_Toc138689924"/>
      <w:bookmarkStart w:id="1273" w:name="_Toc144372556"/>
      <w:r>
        <w:t>5.1.6.3.2</w:t>
      </w:r>
      <w:r>
        <w:tab/>
        <w:t>Simple data types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74" w:name="_Toc510696643"/>
      <w:bookmarkStart w:id="1275" w:name="_Toc35971438"/>
      <w:bookmarkStart w:id="1276" w:name="_Toc36812169"/>
      <w:bookmarkStart w:id="1277" w:name="_Toc66224250"/>
      <w:bookmarkStart w:id="1278" w:name="_Toc66440554"/>
      <w:bookmarkStart w:id="1279" w:name="_Toc70541274"/>
      <w:bookmarkStart w:id="1280" w:name="_Toc83233950"/>
      <w:bookmarkStart w:id="1281" w:name="_Toc85526873"/>
      <w:bookmarkStart w:id="1282" w:name="_Toc88659509"/>
      <w:bookmarkStart w:id="1283" w:name="_Toc88832420"/>
      <w:bookmarkStart w:id="1284" w:name="_Toc90660307"/>
      <w:bookmarkStart w:id="1285" w:name="_Toc97194432"/>
      <w:bookmarkStart w:id="1286" w:name="_Toc112964145"/>
      <w:bookmarkStart w:id="1287" w:name="_Toc122117302"/>
      <w:bookmarkStart w:id="1288" w:name="_Toc138689925"/>
      <w:bookmarkStart w:id="1289" w:name="_Toc1443725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047292A5" w14:textId="77777777" w:rsidR="00CA23E7" w:rsidRDefault="00745863">
      <w:pPr>
        <w:rPr>
          <w:lang w:eastAsia="zh-CN"/>
        </w:rPr>
      </w:pPr>
      <w:bookmarkStart w:id="1290" w:name="_Toc510696644"/>
      <w:bookmarkStart w:id="1291" w:name="_Toc35971439"/>
      <w:bookmarkStart w:id="1292" w:name="_Toc36812170"/>
      <w:r>
        <w:rPr>
          <w:lang w:eastAsia="zh-CN"/>
        </w:rPr>
        <w:t>None in this release of the specification.</w:t>
      </w:r>
    </w:p>
    <w:p w14:paraId="3A708488" w14:textId="77777777" w:rsidR="00CA23E7" w:rsidRDefault="00745863">
      <w:pPr>
        <w:pStyle w:val="41"/>
      </w:pPr>
      <w:bookmarkStart w:id="1293" w:name="_Toc510696646"/>
      <w:bookmarkStart w:id="1294" w:name="_Toc35971441"/>
      <w:bookmarkStart w:id="1295" w:name="_Toc36812172"/>
      <w:bookmarkStart w:id="1296" w:name="_Toc66224251"/>
      <w:bookmarkStart w:id="1297" w:name="_Toc66440555"/>
      <w:bookmarkStart w:id="1298" w:name="_Toc70541275"/>
      <w:bookmarkStart w:id="1299" w:name="_Toc83233951"/>
      <w:bookmarkStart w:id="1300" w:name="_Toc85526874"/>
      <w:bookmarkStart w:id="1301" w:name="_Toc88659510"/>
      <w:bookmarkStart w:id="1302" w:name="_Toc88832421"/>
      <w:bookmarkStart w:id="1303" w:name="_Toc90660308"/>
      <w:bookmarkStart w:id="1304" w:name="_Toc97194433"/>
      <w:bookmarkStart w:id="1305" w:name="_Toc112964146"/>
      <w:bookmarkStart w:id="1306" w:name="_Toc122117303"/>
      <w:bookmarkStart w:id="1307" w:name="_Toc138689926"/>
      <w:bookmarkStart w:id="1308" w:name="_Toc144372558"/>
      <w:bookmarkEnd w:id="1290"/>
      <w:bookmarkEnd w:id="1291"/>
      <w:bookmarkEnd w:id="1292"/>
      <w:r>
        <w:t>5.1.6.5</w:t>
      </w:r>
      <w:r>
        <w:tab/>
        <w:t>Binary data</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09991EEA" w14:textId="77777777" w:rsidR="00CA23E7" w:rsidRDefault="00745863">
      <w:r>
        <w:t>None in this release of the specification.</w:t>
      </w:r>
    </w:p>
    <w:p w14:paraId="5243B1C0" w14:textId="77777777" w:rsidR="00CA23E7" w:rsidRDefault="00745863">
      <w:pPr>
        <w:pStyle w:val="31"/>
      </w:pPr>
      <w:bookmarkStart w:id="1309" w:name="_Toc510696647"/>
      <w:bookmarkStart w:id="1310" w:name="_Toc35971443"/>
      <w:bookmarkStart w:id="1311" w:name="_Toc36812174"/>
      <w:bookmarkStart w:id="1312" w:name="_Toc66224252"/>
      <w:bookmarkStart w:id="1313" w:name="_Toc66440556"/>
      <w:bookmarkStart w:id="1314" w:name="_Toc70541276"/>
      <w:bookmarkStart w:id="1315" w:name="_Toc83233952"/>
      <w:bookmarkStart w:id="1316" w:name="_Toc85526875"/>
      <w:bookmarkStart w:id="1317" w:name="_Toc88659511"/>
      <w:bookmarkStart w:id="1318" w:name="_Toc88832422"/>
      <w:bookmarkStart w:id="1319" w:name="_Toc90660309"/>
      <w:bookmarkStart w:id="1320" w:name="_Toc97194434"/>
      <w:bookmarkStart w:id="1321" w:name="_Toc112964147"/>
      <w:bookmarkStart w:id="1322" w:name="_Toc122117304"/>
      <w:bookmarkStart w:id="1323" w:name="_Toc138689927"/>
      <w:bookmarkStart w:id="1324" w:name="_Toc144372559"/>
      <w:r>
        <w:t>5.1.7</w:t>
      </w:r>
      <w:r>
        <w:tab/>
        <w:t>Error Handling</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0A06FC2D" w14:textId="77777777" w:rsidR="00CA23E7" w:rsidRDefault="00745863">
      <w:pPr>
        <w:pStyle w:val="41"/>
      </w:pPr>
      <w:bookmarkStart w:id="1325" w:name="_Toc35971444"/>
      <w:bookmarkStart w:id="1326" w:name="_Toc36812175"/>
      <w:bookmarkStart w:id="1327" w:name="_Toc66224253"/>
      <w:bookmarkStart w:id="1328" w:name="_Toc66440557"/>
      <w:bookmarkStart w:id="1329" w:name="_Toc70541277"/>
      <w:bookmarkStart w:id="1330" w:name="_Toc83233953"/>
      <w:bookmarkStart w:id="1331" w:name="_Toc85526876"/>
      <w:bookmarkStart w:id="1332" w:name="_Toc88659512"/>
      <w:bookmarkStart w:id="1333" w:name="_Toc88832423"/>
      <w:bookmarkStart w:id="1334" w:name="_Toc90660310"/>
      <w:bookmarkStart w:id="1335" w:name="_Toc97194435"/>
      <w:bookmarkStart w:id="1336" w:name="_Toc112964148"/>
      <w:bookmarkStart w:id="1337" w:name="_Toc122117305"/>
      <w:bookmarkStart w:id="1338" w:name="_Toc138689928"/>
      <w:bookmarkStart w:id="1339" w:name="_Toc144372560"/>
      <w:r>
        <w:t>5.1.7.1</w:t>
      </w:r>
      <w:r>
        <w:tab/>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340" w:name="_Toc35971445"/>
      <w:bookmarkStart w:id="1341" w:name="_Toc36812176"/>
      <w:bookmarkStart w:id="1342" w:name="_Toc66224254"/>
      <w:bookmarkStart w:id="1343" w:name="_Toc66440558"/>
      <w:bookmarkStart w:id="1344" w:name="_Toc70541278"/>
      <w:bookmarkStart w:id="1345" w:name="_Toc83233954"/>
      <w:bookmarkStart w:id="1346" w:name="_Toc85526877"/>
      <w:bookmarkStart w:id="1347" w:name="_Toc88659513"/>
      <w:bookmarkStart w:id="1348" w:name="_Toc88832424"/>
      <w:bookmarkStart w:id="1349" w:name="_Toc90660311"/>
      <w:bookmarkStart w:id="1350" w:name="_Toc97194436"/>
      <w:bookmarkStart w:id="1351" w:name="_Toc112964149"/>
      <w:bookmarkStart w:id="1352" w:name="_Toc122117306"/>
      <w:bookmarkStart w:id="1353" w:name="_Toc138689929"/>
      <w:bookmarkStart w:id="1354" w:name="_Toc144372561"/>
      <w:r>
        <w:t>5.1.7.2</w:t>
      </w:r>
      <w:r>
        <w:tab/>
        <w:t>Protocol Errors</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355" w:name="_Toc35971446"/>
      <w:bookmarkStart w:id="1356" w:name="_Toc36812177"/>
      <w:bookmarkStart w:id="1357" w:name="_Toc66224255"/>
      <w:bookmarkStart w:id="1358" w:name="_Toc66440559"/>
      <w:bookmarkStart w:id="1359" w:name="_Toc70541279"/>
      <w:bookmarkStart w:id="1360" w:name="_Toc83233955"/>
      <w:bookmarkStart w:id="1361" w:name="_Toc85526878"/>
      <w:bookmarkStart w:id="1362" w:name="_Toc88659514"/>
      <w:bookmarkStart w:id="1363" w:name="_Toc88832425"/>
      <w:bookmarkStart w:id="1364" w:name="_Toc90660312"/>
      <w:bookmarkStart w:id="1365" w:name="_Toc97194437"/>
      <w:bookmarkStart w:id="1366" w:name="_Toc112964150"/>
      <w:bookmarkStart w:id="1367" w:name="_Toc122117307"/>
      <w:bookmarkStart w:id="1368" w:name="_Toc138689930"/>
      <w:bookmarkStart w:id="1369" w:name="_Toc144372562"/>
      <w:bookmarkStart w:id="1370" w:name="_Toc492899751"/>
      <w:bookmarkStart w:id="1371" w:name="_Toc492900030"/>
      <w:bookmarkStart w:id="1372" w:name="_Toc492967832"/>
      <w:bookmarkStart w:id="1373" w:name="_Toc492972920"/>
      <w:bookmarkStart w:id="1374" w:name="_Toc492973140"/>
      <w:bookmarkStart w:id="1375" w:name="_Toc493774060"/>
      <w:bookmarkStart w:id="1376" w:name="_Toc508285804"/>
      <w:bookmarkStart w:id="1377" w:name="_Toc508287269"/>
      <w:bookmarkStart w:id="1378" w:name="_Toc510696648"/>
      <w:bookmarkStart w:id="1379" w:name="_Toc35971447"/>
      <w:bookmarkStart w:id="1380" w:name="_Toc36812178"/>
      <w:bookmarkStart w:id="1381" w:name="_Toc66224256"/>
      <w:bookmarkStart w:id="1382" w:name="_Toc66440560"/>
      <w:bookmarkStart w:id="1383" w:name="_Toc70541280"/>
      <w:bookmarkStart w:id="1384" w:name="_Toc83233956"/>
      <w:bookmarkStart w:id="1385" w:name="_Toc85526879"/>
      <w:bookmarkStart w:id="1386" w:name="_Toc88659515"/>
      <w:bookmarkStart w:id="1387" w:name="_Toc88832426"/>
      <w:bookmarkStart w:id="1388" w:name="_Toc90660313"/>
      <w:bookmarkStart w:id="1389" w:name="_Toc97194438"/>
      <w:bookmarkStart w:id="1390" w:name="_Toc112964151"/>
      <w:bookmarkStart w:id="1391" w:name="_Toc122117308"/>
      <w:r>
        <w:lastRenderedPageBreak/>
        <w:t>5.1.7.3</w:t>
      </w:r>
      <w:r>
        <w:tab/>
        <w:t>Application Errors</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1C1AE5">
        <w:trPr>
          <w:jc w:val="center"/>
        </w:trPr>
        <w:tc>
          <w:tcPr>
            <w:tcW w:w="2827" w:type="dxa"/>
            <w:shd w:val="clear" w:color="auto" w:fill="C0C0C0"/>
            <w:hideMark/>
          </w:tcPr>
          <w:p w14:paraId="16D877C7" w14:textId="77777777" w:rsidR="00D61C52" w:rsidRDefault="00D61C52">
            <w:pPr>
              <w:pStyle w:val="TAH"/>
            </w:pPr>
            <w:r>
              <w:t>Application Error</w:t>
            </w:r>
          </w:p>
        </w:tc>
        <w:tc>
          <w:tcPr>
            <w:tcW w:w="1605" w:type="dxa"/>
            <w:shd w:val="clear" w:color="auto" w:fill="C0C0C0"/>
            <w:hideMark/>
          </w:tcPr>
          <w:p w14:paraId="0977D4B4" w14:textId="77777777" w:rsidR="00D61C52" w:rsidRDefault="00D61C52">
            <w:pPr>
              <w:pStyle w:val="TAH"/>
            </w:pPr>
            <w:r>
              <w:t>HTTP status code</w:t>
            </w:r>
          </w:p>
        </w:tc>
        <w:tc>
          <w:tcPr>
            <w:tcW w:w="5062" w:type="dxa"/>
            <w:shd w:val="clear" w:color="auto" w:fill="C0C0C0"/>
            <w:hideMark/>
          </w:tcPr>
          <w:p w14:paraId="5527B4D6" w14:textId="77777777" w:rsidR="00D61C52" w:rsidRDefault="00D61C52">
            <w:pPr>
              <w:pStyle w:val="TAH"/>
            </w:pPr>
            <w:r>
              <w:t>Description</w:t>
            </w:r>
          </w:p>
        </w:tc>
      </w:tr>
      <w:tr w:rsidR="00D61C52" w14:paraId="479A685A" w14:textId="77777777" w:rsidTr="001C1AE5">
        <w:trPr>
          <w:jc w:val="center"/>
        </w:trPr>
        <w:tc>
          <w:tcPr>
            <w:tcW w:w="2827" w:type="dxa"/>
            <w:hideMark/>
          </w:tcPr>
          <w:p w14:paraId="1FC83D63" w14:textId="77777777" w:rsidR="00D61C52" w:rsidRDefault="00D61C52">
            <w:pPr>
              <w:pStyle w:val="TAL"/>
            </w:pPr>
            <w:r>
              <w:t>K_AKMA_NOT_PRESENT</w:t>
            </w:r>
          </w:p>
        </w:tc>
        <w:tc>
          <w:tcPr>
            <w:tcW w:w="1605" w:type="dxa"/>
            <w:hideMark/>
          </w:tcPr>
          <w:p w14:paraId="5FE7BAD5" w14:textId="77777777" w:rsidR="00D61C52" w:rsidRDefault="00D61C52">
            <w:pPr>
              <w:pStyle w:val="TAL"/>
            </w:pPr>
            <w:r>
              <w:t>403 Forbidden</w:t>
            </w:r>
          </w:p>
        </w:tc>
        <w:tc>
          <w:tcPr>
            <w:tcW w:w="5062" w:type="dxa"/>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r>
      <w:tr w:rsidR="00D61C52" w14:paraId="64385694" w14:textId="77777777" w:rsidTr="001C1AE5">
        <w:trPr>
          <w:jc w:val="center"/>
        </w:trPr>
        <w:tc>
          <w:tcPr>
            <w:tcW w:w="2827" w:type="dxa"/>
            <w:hideMark/>
          </w:tcPr>
          <w:p w14:paraId="09A21685" w14:textId="77777777" w:rsidR="00D61C52" w:rsidRDefault="00D61C52">
            <w:pPr>
              <w:pStyle w:val="TAL"/>
            </w:pPr>
            <w:r>
              <w:t>AKMA_CONTEXT_NOT_FOUND</w:t>
            </w:r>
          </w:p>
        </w:tc>
        <w:tc>
          <w:tcPr>
            <w:tcW w:w="1605" w:type="dxa"/>
            <w:hideMark/>
          </w:tcPr>
          <w:p w14:paraId="2A46AD48" w14:textId="77777777" w:rsidR="00D61C52" w:rsidRDefault="00D61C52">
            <w:pPr>
              <w:pStyle w:val="TAL"/>
            </w:pPr>
            <w:r>
              <w:t>404 Not Found</w:t>
            </w:r>
          </w:p>
        </w:tc>
        <w:tc>
          <w:tcPr>
            <w:tcW w:w="5062" w:type="dxa"/>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31"/>
        <w:rPr>
          <w:lang w:eastAsia="zh-CN"/>
        </w:rPr>
      </w:pPr>
      <w:bookmarkStart w:id="1392" w:name="_Toc138689931"/>
      <w:bookmarkStart w:id="1393" w:name="_Toc144372563"/>
      <w:r>
        <w:t>5.1.8</w:t>
      </w:r>
      <w:r>
        <w:rPr>
          <w:lang w:eastAsia="zh-CN"/>
        </w:rPr>
        <w:tab/>
        <w:t>Feature negotiation</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rsidTr="001C1AE5">
        <w:trPr>
          <w:jc w:val="center"/>
        </w:trPr>
        <w:tc>
          <w:tcPr>
            <w:tcW w:w="1529" w:type="dxa"/>
            <w:shd w:val="clear" w:color="auto" w:fill="C0C0C0"/>
            <w:hideMark/>
          </w:tcPr>
          <w:p w14:paraId="6CB7D452" w14:textId="77777777" w:rsidR="00CA23E7" w:rsidRDefault="00745863">
            <w:pPr>
              <w:pStyle w:val="TAH"/>
            </w:pPr>
            <w:r>
              <w:t>Feature number</w:t>
            </w:r>
          </w:p>
        </w:tc>
        <w:tc>
          <w:tcPr>
            <w:tcW w:w="2207" w:type="dxa"/>
            <w:shd w:val="clear" w:color="auto" w:fill="C0C0C0"/>
            <w:hideMark/>
          </w:tcPr>
          <w:p w14:paraId="63592F58" w14:textId="77777777" w:rsidR="00CA23E7" w:rsidRDefault="00745863">
            <w:pPr>
              <w:pStyle w:val="TAH"/>
            </w:pPr>
            <w:r>
              <w:t>Feature Name</w:t>
            </w:r>
          </w:p>
        </w:tc>
        <w:tc>
          <w:tcPr>
            <w:tcW w:w="5758" w:type="dxa"/>
            <w:shd w:val="clear" w:color="auto" w:fill="C0C0C0"/>
            <w:hideMark/>
          </w:tcPr>
          <w:p w14:paraId="6F7A2FFD" w14:textId="77777777" w:rsidR="00CA23E7" w:rsidRDefault="00745863">
            <w:pPr>
              <w:pStyle w:val="TAH"/>
            </w:pPr>
            <w:r>
              <w:t>Description</w:t>
            </w:r>
          </w:p>
        </w:tc>
      </w:tr>
      <w:tr w:rsidR="00D17E87" w14:paraId="4F1E2D18" w14:textId="77777777" w:rsidTr="001C1AE5">
        <w:trPr>
          <w:jc w:val="center"/>
        </w:trPr>
        <w:tc>
          <w:tcPr>
            <w:tcW w:w="1529" w:type="dxa"/>
          </w:tcPr>
          <w:p w14:paraId="53D4E28F" w14:textId="2CFD1A7B" w:rsidR="00D17E87" w:rsidRDefault="00D17E87" w:rsidP="00D17E87">
            <w:pPr>
              <w:pStyle w:val="TAL"/>
              <w:rPr>
                <w:lang w:eastAsia="zh-CN"/>
              </w:rPr>
            </w:pPr>
            <w:r>
              <w:t>1</w:t>
            </w:r>
          </w:p>
        </w:tc>
        <w:tc>
          <w:tcPr>
            <w:tcW w:w="2207" w:type="dxa"/>
          </w:tcPr>
          <w:p w14:paraId="2904774B" w14:textId="04EDB309" w:rsidR="00D17E87" w:rsidRDefault="00D17E87" w:rsidP="00D17E87">
            <w:pPr>
              <w:pStyle w:val="TAL"/>
            </w:pPr>
            <w:proofErr w:type="spellStart"/>
            <w:r>
              <w:t>AKMA_GPSI_Support</w:t>
            </w:r>
            <w:proofErr w:type="spellEnd"/>
          </w:p>
        </w:tc>
        <w:tc>
          <w:tcPr>
            <w:tcW w:w="5758" w:type="dxa"/>
          </w:tcPr>
          <w:p w14:paraId="2B614EF1" w14:textId="2DFA0549" w:rsidR="00D17E87" w:rsidRDefault="00D17E87" w:rsidP="00D17E87">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bl>
    <w:p w14:paraId="53B4DEBD" w14:textId="77777777" w:rsidR="00CA23E7" w:rsidRDefault="00CA23E7"/>
    <w:p w14:paraId="65418AF3" w14:textId="77777777" w:rsidR="00D61C52" w:rsidRDefault="00D61C52" w:rsidP="00D61C52">
      <w:pPr>
        <w:pStyle w:val="31"/>
      </w:pPr>
      <w:bookmarkStart w:id="1394" w:name="_Toc532994477"/>
      <w:bookmarkStart w:id="1395" w:name="_Toc35971448"/>
      <w:bookmarkStart w:id="1396" w:name="_Toc36812179"/>
      <w:bookmarkStart w:id="1397" w:name="_Toc66224257"/>
      <w:bookmarkStart w:id="1398" w:name="_Toc66440561"/>
      <w:bookmarkStart w:id="1399" w:name="_Toc70541281"/>
      <w:bookmarkStart w:id="1400" w:name="_Toc83233957"/>
      <w:bookmarkStart w:id="1401" w:name="_Toc85526880"/>
      <w:bookmarkStart w:id="1402" w:name="_Toc88659516"/>
      <w:bookmarkStart w:id="1403" w:name="_Toc88832427"/>
      <w:bookmarkStart w:id="1404" w:name="_Toc90660314"/>
      <w:bookmarkStart w:id="1405" w:name="_Toc97194439"/>
      <w:bookmarkStart w:id="1406" w:name="_Toc112964152"/>
      <w:bookmarkStart w:id="1407" w:name="_Toc122117309"/>
      <w:bookmarkStart w:id="1408" w:name="_Toc138689932"/>
      <w:bookmarkStart w:id="1409" w:name="_Toc144372564"/>
      <w:bookmarkStart w:id="1410" w:name="_Toc510696649"/>
      <w:r>
        <w:t>5.1.9</w:t>
      </w:r>
      <w:r>
        <w:tab/>
        <w:t>Security</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410"/>
    <w:p w14:paraId="605A3C99" w14:textId="24349569" w:rsidR="00766B39" w:rsidRDefault="00766B39" w:rsidP="00766B39">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287C46CF" w:rsidR="005D717B" w:rsidRDefault="005D717B" w:rsidP="005D717B">
      <w:pPr>
        <w:pStyle w:val="TH"/>
      </w:pPr>
      <w:r>
        <w:t>Table 5.</w:t>
      </w:r>
      <w:ins w:id="1411" w:author="Rapporteur" w:date="2023-08-31T11:03:00Z">
        <w:r>
          <w:t>1</w:t>
        </w:r>
      </w:ins>
      <w:del w:id="1412" w:author="Rapporteur" w:date="2023-08-31T11:03:00Z">
        <w:r w:rsidDel="005D717B">
          <w:delText>2</w:delText>
        </w:r>
      </w:del>
      <w:r>
        <w:t xml:space="preserve">.9-1: OAuth2 scopes defined in </w:t>
      </w:r>
      <w:proofErr w:type="spellStart"/>
      <w:r>
        <w:t>Naanf_AKMA</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w:t>
            </w:r>
            <w:proofErr w:type="spellStart"/>
            <w:proofErr w:type="gramStart"/>
            <w:r>
              <w:t>naanf</w:t>
            </w:r>
            <w:proofErr w:type="gramEnd"/>
            <w:r>
              <w:t>-akma</w:t>
            </w:r>
            <w:proofErr w:type="spellEnd"/>
            <w:r>
              <w:t>"</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proofErr w:type="spellStart"/>
            <w:r>
              <w:rPr>
                <w:lang w:val="en-US"/>
              </w:rPr>
              <w:t>Naanf_AKMA</w:t>
            </w:r>
            <w:proofErr w:type="spellEnd"/>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w:t>
            </w:r>
            <w:proofErr w:type="spellStart"/>
            <w:r>
              <w:t>naanf-</w:t>
            </w:r>
            <w:proofErr w:type="gramStart"/>
            <w:r>
              <w:t>akma:anchorkey</w:t>
            </w:r>
            <w:proofErr w:type="spellEnd"/>
            <w:proofErr w:type="gramEnd"/>
            <w:r>
              <w:t>"</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w:t>
            </w:r>
            <w:proofErr w:type="spellStart"/>
            <w:r>
              <w:t>naanf-</w:t>
            </w:r>
            <w:proofErr w:type="gramStart"/>
            <w:r>
              <w:t>akma:applicationkeyget</w:t>
            </w:r>
            <w:proofErr w:type="spellEnd"/>
            <w:proofErr w:type="gramEnd"/>
            <w:r>
              <w: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rPr>
          <w:ins w:id="1413" w:author="CR0039" w:date="2023-08-26T10:04:00Z"/>
        </w:trPr>
        <w:tc>
          <w:tcPr>
            <w:tcW w:w="1654" w:type="pct"/>
            <w:tcMar>
              <w:top w:w="0" w:type="dxa"/>
              <w:left w:w="108" w:type="dxa"/>
              <w:bottom w:w="0" w:type="dxa"/>
              <w:right w:w="108" w:type="dxa"/>
            </w:tcMar>
          </w:tcPr>
          <w:p w14:paraId="5FAE70AA" w14:textId="77777777" w:rsidR="005D717B" w:rsidRDefault="005D717B" w:rsidP="00FA3E16">
            <w:pPr>
              <w:pStyle w:val="TAL"/>
              <w:rPr>
                <w:ins w:id="1414" w:author="CR0039" w:date="2023-08-26T10:04:00Z"/>
              </w:rPr>
            </w:pPr>
            <w:ins w:id="1415" w:author="CR0039" w:date="2023-08-26T10:04:00Z">
              <w:r>
                <w:t>"</w:t>
              </w:r>
              <w:proofErr w:type="spellStart"/>
              <w:r w:rsidRPr="00286949">
                <w:t>n</w:t>
              </w:r>
              <w:r>
                <w:t>aanf</w:t>
              </w:r>
              <w:r w:rsidRPr="00286949">
                <w:t>-</w:t>
              </w:r>
              <w:proofErr w:type="gramStart"/>
              <w:r>
                <w:t>akma</w:t>
              </w:r>
              <w:r w:rsidRPr="00286949">
                <w:t>:</w:t>
              </w:r>
              <w:r>
                <w:t>applicationkeyget</w:t>
              </w:r>
              <w:proofErr w:type="spellEnd"/>
              <w:proofErr w:type="gramEnd"/>
              <w:r>
                <w:t xml:space="preserve">: </w:t>
              </w:r>
              <w:proofErr w:type="spellStart"/>
              <w:r>
                <w:t>supi</w:t>
              </w:r>
              <w:proofErr w:type="spellEnd"/>
              <w:r>
                <w:t>-access"</w:t>
              </w:r>
            </w:ins>
          </w:p>
        </w:tc>
        <w:tc>
          <w:tcPr>
            <w:tcW w:w="3346" w:type="pct"/>
            <w:tcMar>
              <w:top w:w="0" w:type="dxa"/>
              <w:left w:w="108" w:type="dxa"/>
              <w:bottom w:w="0" w:type="dxa"/>
              <w:right w:w="108" w:type="dxa"/>
            </w:tcMar>
          </w:tcPr>
          <w:p w14:paraId="4225132F" w14:textId="77777777" w:rsidR="005D717B" w:rsidRDefault="005D717B" w:rsidP="00FA3E16">
            <w:pPr>
              <w:pStyle w:val="TAL"/>
              <w:rPr>
                <w:ins w:id="1416" w:author="CR0039" w:date="2023-08-26T10:04:00Z"/>
              </w:rPr>
            </w:pPr>
            <w:ins w:id="1417" w:author="CR0039" w:date="2023-08-26T10:04:00Z">
              <w:r>
                <w:t xml:space="preserve">Access to the </w:t>
              </w:r>
              <w:proofErr w:type="spellStart"/>
              <w:r>
                <w:rPr>
                  <w:lang w:val="en-US"/>
                </w:rPr>
                <w:t>Naanf_AKMA</w:t>
              </w:r>
              <w:proofErr w:type="spellEnd"/>
              <w:r>
                <w:rPr>
                  <w:noProof/>
                  <w:lang w:val="en-US"/>
                </w:rPr>
                <w:t xml:space="preserve"> </w:t>
              </w:r>
              <w:r>
                <w:t>API to enable the returning of SUPI in the AKMA Application Key information for the UE.</w:t>
              </w:r>
            </w:ins>
          </w:p>
        </w:tc>
      </w:tr>
    </w:tbl>
    <w:p w14:paraId="5DE95E42" w14:textId="77777777" w:rsidR="005D717B" w:rsidRDefault="005D717B" w:rsidP="005D717B"/>
    <w:p w14:paraId="07ED20B3" w14:textId="77777777" w:rsidR="00CA23E7" w:rsidRDefault="00745863">
      <w:pPr>
        <w:pStyle w:val="8"/>
      </w:pPr>
      <w:r>
        <w:br w:type="page"/>
      </w:r>
      <w:bookmarkStart w:id="1418" w:name="_Toc510696650"/>
      <w:bookmarkStart w:id="1419" w:name="_Toc35971450"/>
      <w:bookmarkStart w:id="1420" w:name="_Toc36812181"/>
      <w:bookmarkStart w:id="1421" w:name="_Toc66224258"/>
      <w:bookmarkStart w:id="1422" w:name="_Toc66440562"/>
      <w:bookmarkStart w:id="1423" w:name="_Toc70541282"/>
      <w:bookmarkStart w:id="1424" w:name="_Toc83233958"/>
      <w:bookmarkStart w:id="1425" w:name="_Toc85526881"/>
      <w:bookmarkStart w:id="1426" w:name="_Toc88659517"/>
      <w:bookmarkStart w:id="1427" w:name="_Toc88832428"/>
      <w:bookmarkStart w:id="1428" w:name="_Toc90660315"/>
      <w:bookmarkStart w:id="1429" w:name="_Toc97194440"/>
      <w:bookmarkStart w:id="1430" w:name="_Toc112964153"/>
      <w:bookmarkStart w:id="1431" w:name="_Toc122117310"/>
      <w:bookmarkStart w:id="1432" w:name="_Toc138689933"/>
      <w:bookmarkStart w:id="1433" w:name="_Toc144372565"/>
      <w:r>
        <w:lastRenderedPageBreak/>
        <w:t>Annex A (normative):</w:t>
      </w:r>
      <w:r>
        <w:br/>
      </w:r>
      <w:proofErr w:type="spellStart"/>
      <w:r>
        <w:t>OpenAPI</w:t>
      </w:r>
      <w:proofErr w:type="spellEnd"/>
      <w:r>
        <w:t xml:space="preserve"> specification</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2F0C3737" w14:textId="77777777" w:rsidR="00CA23E7" w:rsidRDefault="00745863">
      <w:pPr>
        <w:pStyle w:val="1"/>
      </w:pPr>
      <w:bookmarkStart w:id="1434" w:name="_Toc510696651"/>
      <w:bookmarkStart w:id="1435" w:name="_Toc35971451"/>
      <w:bookmarkStart w:id="1436" w:name="_Toc36812182"/>
      <w:bookmarkStart w:id="1437" w:name="_Toc66224259"/>
      <w:bookmarkStart w:id="1438" w:name="_Toc66440563"/>
      <w:bookmarkStart w:id="1439" w:name="_Toc70541283"/>
      <w:bookmarkStart w:id="1440" w:name="_Toc83233959"/>
      <w:bookmarkStart w:id="1441" w:name="_Toc85526882"/>
      <w:bookmarkStart w:id="1442" w:name="_Toc88659518"/>
      <w:bookmarkStart w:id="1443" w:name="_Toc88832429"/>
      <w:bookmarkStart w:id="1444" w:name="_Toc90660316"/>
      <w:bookmarkStart w:id="1445" w:name="_Toc97194441"/>
      <w:bookmarkStart w:id="1446" w:name="_Toc112964154"/>
      <w:bookmarkStart w:id="1447" w:name="_Toc122117311"/>
      <w:bookmarkStart w:id="1448" w:name="_Toc138689934"/>
      <w:bookmarkStart w:id="1449" w:name="_Toc144372566"/>
      <w:r>
        <w:t>A.1</w:t>
      </w:r>
      <w:r>
        <w:tab/>
        <w:t>General</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02AEF7B3" w14:textId="77777777" w:rsidR="00CA23E7" w:rsidRDefault="00745863">
      <w:bookmarkStart w:id="1450"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451"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452" w:name="_Toc36812183"/>
      <w:bookmarkStart w:id="1453" w:name="_Toc66224260"/>
      <w:bookmarkStart w:id="1454" w:name="_Toc66440564"/>
      <w:bookmarkStart w:id="1455" w:name="_Toc70541284"/>
      <w:bookmarkStart w:id="1456" w:name="_Toc83233960"/>
      <w:bookmarkStart w:id="1457" w:name="_Toc85526883"/>
      <w:bookmarkStart w:id="1458" w:name="_Toc88659519"/>
      <w:bookmarkStart w:id="1459" w:name="_Toc88832430"/>
      <w:bookmarkStart w:id="1460" w:name="_Toc90660317"/>
      <w:bookmarkStart w:id="1461" w:name="_Toc97194442"/>
      <w:bookmarkStart w:id="1462" w:name="_Toc112964155"/>
      <w:bookmarkStart w:id="1463" w:name="_Toc122117312"/>
      <w:bookmarkStart w:id="1464" w:name="_Toc138689935"/>
      <w:bookmarkStart w:id="1465" w:name="_Toc144372567"/>
      <w:r>
        <w:t>A.2</w:t>
      </w:r>
      <w:r>
        <w:tab/>
      </w:r>
      <w:proofErr w:type="spellStart"/>
      <w:r>
        <w:t>Naanf_AKMA</w:t>
      </w:r>
      <w:proofErr w:type="spellEnd"/>
      <w:r>
        <w:t xml:space="preserve"> API</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F93DB93" w:rsidR="00CA23E7" w:rsidRDefault="00745863">
      <w:pPr>
        <w:pStyle w:val="PL"/>
      </w:pPr>
      <w:r>
        <w:t xml:space="preserve">  version: 1.</w:t>
      </w:r>
      <w:r w:rsidR="00EB22D0">
        <w:t>1</w:t>
      </w:r>
      <w:r>
        <w:t>.</w:t>
      </w:r>
      <w:r w:rsidR="00EB22D0">
        <w:t>0-alpha</w:t>
      </w:r>
      <w:r w:rsidR="00435138">
        <w:t>.</w:t>
      </w:r>
      <w:ins w:id="1466" w:author="CR0042" w:date="2023-08-31T11:05:00Z">
        <w:r w:rsidR="005D717B">
          <w:t>4</w:t>
        </w:r>
      </w:ins>
      <w:del w:id="1467" w:author="CR0042" w:date="2023-08-31T11:05:00Z">
        <w:r w:rsidR="006E4650" w:rsidDel="005D717B">
          <w:delText>3</w:delText>
        </w:r>
      </w:del>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2B7DD1BD" w:rsidR="00CA23E7" w:rsidRDefault="00745863">
      <w:pPr>
        <w:pStyle w:val="PL"/>
      </w:pPr>
      <w:r>
        <w:t xml:space="preserve">  description: 3GPP TS 29.535 V1</w:t>
      </w:r>
      <w:r w:rsidR="00A331FE">
        <w:t>8</w:t>
      </w:r>
      <w:r>
        <w:t>.</w:t>
      </w:r>
      <w:del w:id="1468" w:author="CR0042" w:date="2023-08-31T11:05:00Z">
        <w:r w:rsidR="006E4650" w:rsidDel="005D717B">
          <w:delText>2</w:delText>
        </w:r>
      </w:del>
      <w:ins w:id="1469" w:author="CR0042" w:date="2023-08-31T11:05:00Z">
        <w:r w:rsidR="005D717B">
          <w:t>3</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proofErr w:type="gramStart"/>
      <w:r>
        <w:rPr>
          <w:lang w:eastAsia="zh-CN"/>
        </w:rPr>
        <w:t>register</w:t>
      </w:r>
      <w:proofErr w:type="gramEnd"/>
      <w:r>
        <w:rPr>
          <w:lang w:eastAsia="zh-CN"/>
        </w:rPr>
        <w:t>-</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w:t>
      </w:r>
      <w:proofErr w:type="gramStart"/>
      <w:r>
        <w:t>retrieve</w:t>
      </w:r>
      <w:proofErr w:type="gramEnd"/>
      <w:r>
        <w:t>-</w:t>
      </w:r>
      <w:proofErr w:type="spellStart"/>
      <w:r>
        <w:t>applicationkey</w:t>
      </w:r>
      <w:proofErr w:type="spellEnd"/>
      <w:r>
        <w:t>:</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w:t>
      </w:r>
      <w:proofErr w:type="spellStart"/>
      <w:r>
        <w:t>operationId</w:t>
      </w:r>
      <w:proofErr w:type="spellEnd"/>
      <w:r>
        <w:t xml:space="preserve">: </w:t>
      </w:r>
      <w:proofErr w:type="spellStart"/>
      <w:r>
        <w:t>GetAKMAAPPKeyMaterial</w:t>
      </w:r>
      <w:proofErr w:type="spellEnd"/>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pPr>
      <w:r>
        <w:t xml:space="preserve">      security:</w:t>
      </w:r>
    </w:p>
    <w:p w14:paraId="2A3711FD" w14:textId="77777777" w:rsidR="00D61C52" w:rsidRDefault="00D61C52" w:rsidP="00D61C52">
      <w:pPr>
        <w:pStyle w:val="PL"/>
      </w:pPr>
      <w:r>
        <w:t xml:space="preserve">        - {}</w:t>
      </w:r>
    </w:p>
    <w:p w14:paraId="1DB9E211" w14:textId="77777777" w:rsidR="00D61C52" w:rsidRDefault="00D61C52" w:rsidP="00D61C52">
      <w:pPr>
        <w:pStyle w:val="PL"/>
      </w:pPr>
      <w:r>
        <w:t xml:space="preserve">        - oAuth2ClientCredentials:</w:t>
      </w:r>
    </w:p>
    <w:p w14:paraId="7F2260C4" w14:textId="77777777" w:rsidR="00D61C52" w:rsidRDefault="00D61C52" w:rsidP="00D61C52">
      <w:pPr>
        <w:pStyle w:val="PL"/>
      </w:pPr>
      <w:r>
        <w:t xml:space="preserve">          - </w:t>
      </w:r>
      <w:proofErr w:type="spellStart"/>
      <w:r>
        <w:t>naanf-akma</w:t>
      </w:r>
      <w:proofErr w:type="spellEnd"/>
    </w:p>
    <w:p w14:paraId="64E7410D" w14:textId="77777777" w:rsidR="00D61C52" w:rsidRDefault="00D61C52" w:rsidP="00D61C52">
      <w:pPr>
        <w:pStyle w:val="PL"/>
      </w:pPr>
      <w:r>
        <w:t xml:space="preserve">        - oAuth2ClientCredentials:</w:t>
      </w:r>
    </w:p>
    <w:p w14:paraId="16B787B0" w14:textId="77777777" w:rsidR="00D61C52" w:rsidRDefault="00D61C52" w:rsidP="00D61C52">
      <w:pPr>
        <w:pStyle w:val="PL"/>
      </w:pPr>
      <w:r>
        <w:t xml:space="preserve">          - </w:t>
      </w:r>
      <w:proofErr w:type="spellStart"/>
      <w:r>
        <w:t>naanf-akma</w:t>
      </w:r>
      <w:proofErr w:type="spellEnd"/>
    </w:p>
    <w:p w14:paraId="19DD16FF" w14:textId="77777777" w:rsidR="00D61C52" w:rsidRDefault="00D61C52" w:rsidP="00D61C52">
      <w:pPr>
        <w:pStyle w:val="PL"/>
      </w:pPr>
      <w:r>
        <w:t xml:space="preserve">          - </w:t>
      </w:r>
      <w:proofErr w:type="spellStart"/>
      <w:r>
        <w:t>naanf-</w:t>
      </w:r>
      <w:proofErr w:type="gramStart"/>
      <w:r>
        <w:t>akma:applicationkeyget</w:t>
      </w:r>
      <w:proofErr w:type="spellEnd"/>
      <w:proofErr w:type="gramEnd"/>
    </w:p>
    <w:p w14:paraId="571B5AC5" w14:textId="77777777" w:rsidR="00CA23E7" w:rsidRDefault="00745863">
      <w:pPr>
        <w:pStyle w:val="PL"/>
      </w:pPr>
      <w:r>
        <w:t xml:space="preserve">      </w:t>
      </w:r>
      <w:proofErr w:type="spellStart"/>
      <w:r>
        <w:t>requestBody</w:t>
      </w:r>
      <w:proofErr w:type="spellEnd"/>
      <w:r>
        <w:t>:</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w:t>
      </w:r>
      <w:proofErr w:type="spellStart"/>
      <w:r>
        <w:t>AkmaAfKeyRequest</w:t>
      </w:r>
      <w:proofErr w:type="spellEnd"/>
      <w:r>
        <w: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w:t>
      </w:r>
      <w:proofErr w:type="spellStart"/>
      <w:r>
        <w:t>AkmaAfKeyData</w:t>
      </w:r>
      <w:proofErr w:type="spellEnd"/>
      <w:r>
        <w:t>'</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5E6E217E" w14:textId="77777777" w:rsidR="00D61C52" w:rsidRDefault="00D61C52" w:rsidP="00D61C52">
      <w:pPr>
        <w:pStyle w:val="PL"/>
      </w:pPr>
      <w:r>
        <w:t xml:space="preserve">            </w:t>
      </w:r>
      <w:proofErr w:type="spellStart"/>
      <w:r>
        <w:t>naanf_</w:t>
      </w:r>
      <w:proofErr w:type="gramStart"/>
      <w:r>
        <w:t>akma</w:t>
      </w:r>
      <w:proofErr w:type="spellEnd"/>
      <w:r>
        <w:rPr>
          <w:lang w:val="en-US"/>
        </w:rPr>
        <w:t>:</w:t>
      </w:r>
      <w:proofErr w:type="spellStart"/>
      <w:r>
        <w:t>anchorkey</w:t>
      </w:r>
      <w:proofErr w:type="spellEnd"/>
      <w:proofErr w:type="gramEnd"/>
      <w:r>
        <w:t>: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w:t>
      </w:r>
      <w:proofErr w:type="spellStart"/>
      <w:r>
        <w:t>naanf_</w:t>
      </w:r>
      <w:proofErr w:type="gramStart"/>
      <w:r>
        <w:t>akma</w:t>
      </w:r>
      <w:proofErr w:type="spellEnd"/>
      <w:r>
        <w:rPr>
          <w:lang w:val="en-US"/>
        </w:rPr>
        <w:t>:</w:t>
      </w:r>
      <w:proofErr w:type="spellStart"/>
      <w:r>
        <w:t>applicationkeyget</w:t>
      </w:r>
      <w:proofErr w:type="spellEnd"/>
      <w:proofErr w:type="gramEnd"/>
      <w:r>
        <w: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lastRenderedPageBreak/>
        <w:t xml:space="preserve">              for the UE.</w:t>
      </w:r>
    </w:p>
    <w:p w14:paraId="192885AC" w14:textId="77777777" w:rsidR="005D717B" w:rsidRDefault="005D717B" w:rsidP="005D717B">
      <w:pPr>
        <w:pStyle w:val="PL"/>
        <w:rPr>
          <w:ins w:id="1470" w:author="CR0039" w:date="2023-08-26T10:04:00Z"/>
        </w:rPr>
      </w:pPr>
      <w:ins w:id="1471" w:author="CR0039" w:date="2023-08-26T10:04:00Z">
        <w:r>
          <w:t xml:space="preserve">            </w:t>
        </w:r>
        <w:proofErr w:type="spellStart"/>
        <w:r>
          <w:t>naanf-</w:t>
        </w:r>
        <w:proofErr w:type="gramStart"/>
        <w:r>
          <w:t>akma:applicationkeyget</w:t>
        </w:r>
        <w:proofErr w:type="gramEnd"/>
        <w:r>
          <w:t>:supi-access</w:t>
        </w:r>
        <w:proofErr w:type="spellEnd"/>
        <w:r>
          <w:t>: &gt;</w:t>
        </w:r>
      </w:ins>
    </w:p>
    <w:p w14:paraId="429CDA05" w14:textId="77777777" w:rsidR="005D717B" w:rsidRDefault="005D717B" w:rsidP="005D717B">
      <w:pPr>
        <w:pStyle w:val="PL"/>
        <w:rPr>
          <w:ins w:id="1472" w:author="CR0039" w:date="2023-08-26T10:04:00Z"/>
        </w:rPr>
      </w:pPr>
      <w:ins w:id="1473" w:author="CR0039" w:date="2023-08-26T10:04:00Z">
        <w:r>
          <w:t xml:space="preserve">              Return SUPI in the AKMA Application Key information for the UE.</w:t>
        </w:r>
      </w:ins>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474" w:name="OLE_LINK91"/>
      <w:bookmarkStart w:id="1475" w:name="OLE_LINK92"/>
      <w:proofErr w:type="spellStart"/>
      <w:r>
        <w:t>AkmaKeyInfo</w:t>
      </w:r>
      <w:bookmarkEnd w:id="1474"/>
      <w:bookmarkEnd w:id="1475"/>
      <w:proofErr w:type="spellEnd"/>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proofErr w:type="spellStart"/>
      <w:r>
        <w:rPr>
          <w:lang w:eastAsia="zh-CN"/>
        </w:rPr>
        <w:t>suppFeat</w:t>
      </w:r>
      <w:proofErr w:type="spellEnd"/>
      <w:r>
        <w:t>:</w:t>
      </w:r>
    </w:p>
    <w:p w14:paraId="2353EDA0" w14:textId="77777777" w:rsidR="00D17E87" w:rsidRDefault="00D17E87" w:rsidP="00D17E87">
      <w:pPr>
        <w:pStyle w:val="PL"/>
      </w:pPr>
      <w:r>
        <w:t xml:space="preserve">          $ref: 'TS29571_CommonData.yaml#/components/schemas/</w:t>
      </w:r>
      <w:proofErr w:type="spellStart"/>
      <w:r>
        <w:rPr>
          <w:lang w:eastAsia="zh-CN"/>
        </w:rPr>
        <w:t>SupportedFeatures</w:t>
      </w:r>
      <w:proofErr w:type="spellEnd"/>
      <w:r>
        <w:t>'</w:t>
      </w:r>
    </w:p>
    <w:p w14:paraId="65CFDC54" w14:textId="77777777" w:rsidR="00D17E87" w:rsidRDefault="00D17E87" w:rsidP="00D17E87">
      <w:pPr>
        <w:pStyle w:val="PL"/>
        <w:rPr>
          <w:lang w:eastAsia="es-ES"/>
        </w:rPr>
      </w:pPr>
      <w:r>
        <w:rPr>
          <w:lang w:eastAsia="es-ES"/>
        </w:rPr>
        <w:t xml:space="preserve">        </w:t>
      </w:r>
      <w:proofErr w:type="spellStart"/>
      <w:r>
        <w:t>supi</w:t>
      </w:r>
      <w:proofErr w:type="spellEnd"/>
      <w:r>
        <w:rPr>
          <w:lang w:eastAsia="es-ES"/>
        </w:rPr>
        <w:t>:</w:t>
      </w:r>
    </w:p>
    <w:p w14:paraId="72446E1C" w14:textId="77777777" w:rsidR="00D17E87" w:rsidRDefault="00D17E87" w:rsidP="00D17E87">
      <w:pPr>
        <w:pStyle w:val="PL"/>
      </w:pPr>
      <w:r>
        <w:rPr>
          <w:lang w:eastAsia="es-ES"/>
        </w:rPr>
        <w:t xml:space="preserve">          $ref: 'TS29571_CommonData.yaml#/components/schemas/</w:t>
      </w:r>
      <w:proofErr w:type="spellStart"/>
      <w:r>
        <w:rPr>
          <w:lang w:eastAsia="es-ES"/>
        </w:rPr>
        <w:t>Supi</w:t>
      </w:r>
      <w:proofErr w:type="spellEnd"/>
      <w:r>
        <w:rPr>
          <w:lang w:eastAsia="es-ES"/>
        </w:rPr>
        <w:t>'</w:t>
      </w:r>
    </w:p>
    <w:p w14:paraId="46412215" w14:textId="77777777" w:rsidR="00D17E87" w:rsidRDefault="00D17E87" w:rsidP="00D17E87">
      <w:pPr>
        <w:pStyle w:val="PL"/>
        <w:rPr>
          <w:lang w:eastAsia="es-ES"/>
        </w:rPr>
      </w:pPr>
      <w:r>
        <w:rPr>
          <w:lang w:eastAsia="es-ES"/>
        </w:rPr>
        <w:t xml:space="preserve">        </w:t>
      </w:r>
      <w:proofErr w:type="spellStart"/>
      <w:r>
        <w:t>gpsi</w:t>
      </w:r>
      <w:proofErr w:type="spellEnd"/>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w:t>
      </w:r>
      <w:proofErr w:type="spellStart"/>
      <w:r>
        <w:rPr>
          <w:lang w:eastAsia="es-ES"/>
        </w:rPr>
        <w:t>Gpsi</w:t>
      </w:r>
      <w:proofErr w:type="spellEnd"/>
      <w:r>
        <w:rPr>
          <w:lang w:eastAsia="es-ES"/>
        </w:rPr>
        <w:t>'</w:t>
      </w:r>
    </w:p>
    <w:p w14:paraId="6A54414D" w14:textId="77777777" w:rsidR="00D17E87" w:rsidRDefault="00D17E87" w:rsidP="00D17E87">
      <w:pPr>
        <w:pStyle w:val="PL"/>
      </w:pPr>
      <w:r>
        <w:t xml:space="preserve">        </w:t>
      </w:r>
      <w:proofErr w:type="spellStart"/>
      <w:r>
        <w:t>aKId</w:t>
      </w:r>
      <w:proofErr w:type="spellEnd"/>
      <w:r>
        <w:t>:</w:t>
      </w:r>
    </w:p>
    <w:p w14:paraId="3D5A1E55" w14:textId="77777777" w:rsidR="00D17E87" w:rsidRDefault="00D17E87" w:rsidP="00D17E87">
      <w:pPr>
        <w:pStyle w:val="PL"/>
      </w:pPr>
      <w:r>
        <w:t xml:space="preserve">          $ref: 'TS29522_AKMA.yaml#/components/schemas/</w:t>
      </w:r>
      <w:proofErr w:type="spellStart"/>
      <w:r>
        <w:t>AKId</w:t>
      </w:r>
      <w:proofErr w:type="spellEnd"/>
      <w:r>
        <w:t>'</w:t>
      </w:r>
    </w:p>
    <w:p w14:paraId="454A8A48" w14:textId="77777777" w:rsidR="00D17E87" w:rsidRDefault="00D17E87" w:rsidP="00D17E87">
      <w:pPr>
        <w:pStyle w:val="PL"/>
      </w:pPr>
      <w:r>
        <w:t xml:space="preserve">        </w:t>
      </w:r>
      <w:proofErr w:type="spellStart"/>
      <w:r>
        <w:rPr>
          <w:lang w:eastAsia="zh-CN"/>
        </w:rPr>
        <w:t>kAkma</w:t>
      </w:r>
      <w:proofErr w:type="spellEnd"/>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w:t>
      </w:r>
      <w:proofErr w:type="spellStart"/>
      <w:r>
        <w:t>aKId</w:t>
      </w:r>
      <w:proofErr w:type="spellEnd"/>
    </w:p>
    <w:p w14:paraId="6445D96A" w14:textId="77777777" w:rsidR="00D17E87" w:rsidRDefault="00D17E87" w:rsidP="00D17E87">
      <w:pPr>
        <w:pStyle w:val="PL"/>
      </w:pPr>
      <w:r>
        <w:t xml:space="preserve">        - </w:t>
      </w:r>
      <w:proofErr w:type="spellStart"/>
      <w:r>
        <w:rPr>
          <w:lang w:eastAsia="zh-CN"/>
        </w:rPr>
        <w:t>kAkma</w:t>
      </w:r>
      <w:proofErr w:type="spellEnd"/>
    </w:p>
    <w:p w14:paraId="66B2922B" w14:textId="77777777" w:rsidR="00D17E87" w:rsidRDefault="00D17E87" w:rsidP="00D17E87">
      <w:pPr>
        <w:pStyle w:val="PL"/>
      </w:pPr>
      <w:r>
        <w:t xml:space="preserve">      </w:t>
      </w:r>
      <w:proofErr w:type="spellStart"/>
      <w:r>
        <w:t>oneOf</w:t>
      </w:r>
      <w:proofErr w:type="spellEnd"/>
      <w:r>
        <w:t>:</w:t>
      </w:r>
    </w:p>
    <w:p w14:paraId="6B9E7394" w14:textId="77777777" w:rsidR="00D17E87" w:rsidRDefault="00D17E87" w:rsidP="00D17E87">
      <w:pPr>
        <w:pStyle w:val="PL"/>
      </w:pPr>
      <w:r>
        <w:t xml:space="preserve">        - required: [</w:t>
      </w:r>
      <w:proofErr w:type="spellStart"/>
      <w:r>
        <w:t>supi</w:t>
      </w:r>
      <w:proofErr w:type="spellEnd"/>
      <w:r>
        <w:t>]</w:t>
      </w:r>
    </w:p>
    <w:p w14:paraId="38C4ED8D" w14:textId="72CAB372" w:rsidR="00D17E87" w:rsidRDefault="00D17E87" w:rsidP="00D17E87">
      <w:pPr>
        <w:pStyle w:val="PL"/>
      </w:pPr>
      <w:r>
        <w:t xml:space="preserve">        - required: [</w:t>
      </w:r>
      <w:proofErr w:type="spellStart"/>
      <w:r>
        <w:t>gpsi</w:t>
      </w:r>
      <w:proofErr w:type="spellEnd"/>
      <w:r>
        <w:t>]</w:t>
      </w:r>
    </w:p>
    <w:p w14:paraId="65531A84" w14:textId="77777777" w:rsidR="00D17E87" w:rsidRDefault="00D17E87" w:rsidP="00D17E87">
      <w:pPr>
        <w:pStyle w:val="PL"/>
      </w:pPr>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8"/>
      </w:pPr>
      <w:bookmarkStart w:id="1476" w:name="historyclause"/>
      <w:r>
        <w:br w:type="page"/>
      </w:r>
      <w:bookmarkStart w:id="1477" w:name="_Toc2086459"/>
      <w:bookmarkStart w:id="1478" w:name="_Toc66224261"/>
      <w:bookmarkStart w:id="1479" w:name="_Toc66440565"/>
      <w:bookmarkStart w:id="1480" w:name="_Toc70541285"/>
      <w:bookmarkStart w:id="1481" w:name="_Toc83233961"/>
      <w:bookmarkStart w:id="1482" w:name="_Toc85526884"/>
      <w:bookmarkStart w:id="1483" w:name="_Toc88659520"/>
      <w:bookmarkStart w:id="1484" w:name="_Toc88832431"/>
      <w:bookmarkStart w:id="1485" w:name="_Toc90660318"/>
      <w:bookmarkStart w:id="1486" w:name="_Toc97194443"/>
      <w:bookmarkStart w:id="1487" w:name="_Toc112964156"/>
      <w:bookmarkStart w:id="1488" w:name="_Toc122117313"/>
      <w:bookmarkStart w:id="1489" w:name="_Toc138689936"/>
      <w:bookmarkStart w:id="1490" w:name="_Toc144372568"/>
      <w:bookmarkEnd w:id="1476"/>
      <w:r>
        <w:lastRenderedPageBreak/>
        <w:t>Annex B (informative):</w:t>
      </w:r>
      <w:r>
        <w:br/>
        <w:t>Change history</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491" w:name="OLE_LINK13"/>
            <w:bookmarkStart w:id="1492" w:name="OLE_LINK14"/>
            <w:r w:rsidRPr="003407B5">
              <w:rPr>
                <w:rFonts w:cs="Arial"/>
                <w:sz w:val="16"/>
                <w:szCs w:val="16"/>
              </w:rPr>
              <w:t>C3-205585</w:t>
            </w:r>
            <w:bookmarkEnd w:id="1491"/>
            <w:bookmarkEnd w:id="1492"/>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493" w:name="OLE_LINK15"/>
            <w:bookmarkStart w:id="1494" w:name="OLE_LINK16"/>
            <w:r w:rsidRPr="003407B5">
              <w:rPr>
                <w:rFonts w:cs="Arial"/>
                <w:sz w:val="16"/>
                <w:szCs w:val="16"/>
              </w:rPr>
              <w:t>C3-210291</w:t>
            </w:r>
            <w:bookmarkEnd w:id="1493"/>
            <w:bookmarkEnd w:id="1494"/>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D166DF" w:rsidRPr="005D717B" w14:paraId="06AEA61D" w14:textId="77777777" w:rsidTr="005D717B">
        <w:trPr>
          <w:ins w:id="1495" w:author="Rapporteur" w:date="2023-08-31T11: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D166DF" w:rsidRPr="005D717B" w:rsidRDefault="00D166DF" w:rsidP="00D166DF">
            <w:pPr>
              <w:pStyle w:val="TAC"/>
              <w:rPr>
                <w:ins w:id="1496" w:author="Rapporteur" w:date="2023-08-31T11:06:00Z"/>
                <w:rFonts w:cs="Arial"/>
                <w:color w:val="000000"/>
                <w:sz w:val="16"/>
                <w:szCs w:val="16"/>
              </w:rPr>
            </w:pPr>
            <w:ins w:id="1497" w:author="Rapporteur" w:date="2023-08-31T11:06:00Z">
              <w:r w:rsidRPr="005D717B">
                <w:rPr>
                  <w:rFonts w:cs="Arial"/>
                  <w:color w:val="000000"/>
                  <w:sz w:val="16"/>
                  <w:szCs w:val="16"/>
                </w:rPr>
                <w:t>2023-09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D166DF" w:rsidRPr="005D717B" w:rsidRDefault="00D166DF" w:rsidP="00D166DF">
            <w:pPr>
              <w:pStyle w:val="TAC"/>
              <w:rPr>
                <w:ins w:id="1498" w:author="Rapporteur" w:date="2023-08-31T11:06:00Z"/>
                <w:rFonts w:cs="Arial"/>
                <w:color w:val="000000"/>
                <w:sz w:val="16"/>
                <w:szCs w:val="16"/>
              </w:rPr>
            </w:pPr>
            <w:ins w:id="1499" w:author="Rapporteur" w:date="2023-08-31T11:06:00Z">
              <w:r w:rsidRPr="005D717B">
                <w:rPr>
                  <w:rFonts w:cs="Arial"/>
                  <w:color w:val="000000"/>
                  <w:sz w:val="16"/>
                  <w:szCs w:val="16"/>
                </w:rPr>
                <w:t>CT#101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586FE8D8" w:rsidR="00D166DF" w:rsidRPr="005D717B" w:rsidRDefault="00D166DF" w:rsidP="00D166DF">
            <w:pPr>
              <w:pStyle w:val="TAC"/>
              <w:rPr>
                <w:ins w:id="1500" w:author="Rapporteur" w:date="2023-08-31T11:06:00Z"/>
                <w:rFonts w:cs="Arial"/>
                <w:color w:val="000000"/>
                <w:sz w:val="16"/>
                <w:szCs w:val="16"/>
              </w:rPr>
            </w:pPr>
            <w:ins w:id="1501" w:author="Rapporteur" w:date="2023-09-13T17:07:00Z">
              <w:r>
                <w:rPr>
                  <w:rFonts w:cs="Arial"/>
                  <w:sz w:val="16"/>
                  <w:szCs w:val="16"/>
                </w:rPr>
                <w:t>CP-232086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D166DF" w:rsidRPr="005D717B" w:rsidRDefault="00D166DF" w:rsidP="00D166DF">
            <w:pPr>
              <w:pStyle w:val="TAL"/>
              <w:rPr>
                <w:ins w:id="1502" w:author="Rapporteur" w:date="2023-08-31T11:06:00Z"/>
                <w:rFonts w:cs="Arial"/>
                <w:color w:val="000000"/>
                <w:sz w:val="16"/>
                <w:szCs w:val="16"/>
              </w:rPr>
            </w:pPr>
            <w:ins w:id="1503" w:author="Rapporteur" w:date="2023-08-31T11:06:00Z">
              <w:r w:rsidRPr="005D717B">
                <w:rPr>
                  <w:rFonts w:cs="Arial"/>
                  <w:color w:val="000000"/>
                  <w:sz w:val="16"/>
                  <w:szCs w:val="16"/>
                </w:rPr>
                <w:t>0039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D166DF" w:rsidRPr="005D717B" w:rsidRDefault="00D166DF" w:rsidP="00D166DF">
            <w:pPr>
              <w:pStyle w:val="TAR"/>
              <w:rPr>
                <w:ins w:id="1504" w:author="Rapporteur" w:date="2023-08-31T11:06:00Z"/>
                <w:rFonts w:cs="Arial"/>
                <w:color w:val="000000"/>
                <w:sz w:val="16"/>
                <w:szCs w:val="16"/>
              </w:rPr>
            </w:pPr>
            <w:ins w:id="1505" w:author="Rapporteur" w:date="2023-08-31T11:06:00Z">
              <w:r w:rsidRPr="005D717B">
                <w:rPr>
                  <w:rFonts w:cs="Arial"/>
                  <w:color w:val="000000"/>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D166DF" w:rsidRPr="005D717B" w:rsidRDefault="00D166DF" w:rsidP="00D166DF">
            <w:pPr>
              <w:pStyle w:val="TAC"/>
              <w:rPr>
                <w:ins w:id="1506" w:author="Rapporteur" w:date="2023-08-31T11:06:00Z"/>
                <w:rFonts w:cs="Arial"/>
                <w:color w:val="000000"/>
                <w:sz w:val="16"/>
                <w:szCs w:val="16"/>
                <w:lang w:eastAsia="zh-CN"/>
              </w:rPr>
            </w:pPr>
            <w:ins w:id="1507" w:author="Rapporteur" w:date="2023-08-31T11:06:00Z">
              <w:r w:rsidRPr="005D717B">
                <w:rPr>
                  <w:rFonts w:cs="Arial"/>
                  <w:color w:val="000000"/>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D166DF" w:rsidRPr="005D717B" w:rsidRDefault="00D166DF" w:rsidP="00D166DF">
            <w:pPr>
              <w:pStyle w:val="TAL"/>
              <w:rPr>
                <w:ins w:id="1508" w:author="Rapporteur" w:date="2023-08-31T11:06:00Z"/>
                <w:rFonts w:cs="Arial"/>
                <w:sz w:val="16"/>
                <w:szCs w:val="16"/>
                <w:lang w:eastAsia="zh-CN"/>
              </w:rPr>
            </w:pPr>
            <w:ins w:id="1509" w:author="Rapporteur" w:date="2023-08-31T11:06:00Z">
              <w:r w:rsidRPr="005D717B">
                <w:rPr>
                  <w:rFonts w:cs="Arial"/>
                  <w:sz w:val="16"/>
                  <w:szCs w:val="16"/>
                  <w:lang w:eastAsia="zh-CN"/>
                </w:rPr>
                <w:t>Support for SUPI access in AKMA Application Key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D166DF" w:rsidRPr="005D717B" w:rsidRDefault="00D166DF" w:rsidP="00D166DF">
            <w:pPr>
              <w:pStyle w:val="TAC"/>
              <w:rPr>
                <w:ins w:id="1510" w:author="Rapporteur" w:date="2023-08-31T11:06:00Z"/>
                <w:rFonts w:cs="Arial"/>
                <w:sz w:val="16"/>
                <w:szCs w:val="16"/>
                <w:lang w:eastAsia="zh-CN"/>
              </w:rPr>
            </w:pPr>
            <w:ins w:id="1511" w:author="Rapporteur" w:date="2023-08-31T11:07:00Z">
              <w:r>
                <w:rPr>
                  <w:rFonts w:cs="Arial" w:hint="eastAsia"/>
                  <w:sz w:val="16"/>
                  <w:szCs w:val="16"/>
                  <w:lang w:eastAsia="zh-CN"/>
                </w:rPr>
                <w:t>1</w:t>
              </w:r>
              <w:r>
                <w:rPr>
                  <w:rFonts w:cs="Arial"/>
                  <w:sz w:val="16"/>
                  <w:szCs w:val="16"/>
                  <w:lang w:eastAsia="zh-CN"/>
                </w:rPr>
                <w:t>8.3.0</w:t>
              </w:r>
            </w:ins>
          </w:p>
        </w:tc>
      </w:tr>
      <w:tr w:rsidR="00D166DF" w:rsidRPr="005D717B" w14:paraId="71254897" w14:textId="77777777" w:rsidTr="005D717B">
        <w:trPr>
          <w:ins w:id="1512" w:author="Rapporteur" w:date="2023-08-31T11: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D166DF" w:rsidRPr="005D717B" w:rsidRDefault="00D166DF" w:rsidP="00D166DF">
            <w:pPr>
              <w:pStyle w:val="TAC"/>
              <w:rPr>
                <w:ins w:id="1513" w:author="Rapporteur" w:date="2023-08-31T11:06:00Z"/>
                <w:rFonts w:cs="Arial"/>
                <w:color w:val="000000"/>
                <w:sz w:val="16"/>
                <w:szCs w:val="16"/>
              </w:rPr>
            </w:pPr>
            <w:ins w:id="1514" w:author="Rapporteur" w:date="2023-08-31T11:06:00Z">
              <w:r w:rsidRPr="005D717B">
                <w:rPr>
                  <w:rFonts w:cs="Arial"/>
                  <w:color w:val="000000"/>
                  <w:sz w:val="16"/>
                  <w:szCs w:val="16"/>
                </w:rPr>
                <w:t>2023-09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D166DF" w:rsidRPr="005D717B" w:rsidRDefault="00D166DF" w:rsidP="00D166DF">
            <w:pPr>
              <w:pStyle w:val="TAC"/>
              <w:rPr>
                <w:ins w:id="1515" w:author="Rapporteur" w:date="2023-08-31T11:06:00Z"/>
                <w:rFonts w:cs="Arial"/>
                <w:color w:val="000000"/>
                <w:sz w:val="16"/>
                <w:szCs w:val="16"/>
              </w:rPr>
            </w:pPr>
            <w:ins w:id="1516" w:author="Rapporteur" w:date="2023-08-31T11:06:00Z">
              <w:r w:rsidRPr="005D717B">
                <w:rPr>
                  <w:rFonts w:cs="Arial"/>
                  <w:color w:val="000000"/>
                  <w:sz w:val="16"/>
                  <w:szCs w:val="16"/>
                </w:rPr>
                <w:t>CT#101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58E6B241" w:rsidR="00D166DF" w:rsidRPr="005D717B" w:rsidRDefault="00D166DF" w:rsidP="00D166DF">
            <w:pPr>
              <w:pStyle w:val="TAC"/>
              <w:rPr>
                <w:ins w:id="1517" w:author="Rapporteur" w:date="2023-08-31T11:06:00Z"/>
                <w:rFonts w:cs="Arial"/>
                <w:color w:val="000000"/>
                <w:sz w:val="16"/>
                <w:szCs w:val="16"/>
              </w:rPr>
            </w:pPr>
            <w:ins w:id="1518" w:author="Rapporteur" w:date="2023-09-13T17:07:00Z">
              <w:r>
                <w:rPr>
                  <w:rFonts w:cs="Arial"/>
                  <w:sz w:val="16"/>
                  <w:szCs w:val="16"/>
                </w:rPr>
                <w:t>CP-232085</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D166DF" w:rsidRPr="005D717B" w:rsidRDefault="00D166DF" w:rsidP="00D166DF">
            <w:pPr>
              <w:pStyle w:val="TAL"/>
              <w:rPr>
                <w:ins w:id="1519" w:author="Rapporteur" w:date="2023-08-31T11:06:00Z"/>
                <w:rFonts w:cs="Arial"/>
                <w:color w:val="000000"/>
                <w:sz w:val="16"/>
                <w:szCs w:val="16"/>
              </w:rPr>
            </w:pPr>
            <w:ins w:id="1520" w:author="Rapporteur" w:date="2023-08-31T11:06:00Z">
              <w:r w:rsidRPr="005D717B">
                <w:rPr>
                  <w:rFonts w:cs="Arial"/>
                  <w:color w:val="000000"/>
                  <w:sz w:val="16"/>
                  <w:szCs w:val="16"/>
                </w:rPr>
                <w:t>0042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D166DF" w:rsidRPr="005D717B" w:rsidRDefault="00D166DF" w:rsidP="00D166DF">
            <w:pPr>
              <w:pStyle w:val="TAR"/>
              <w:rPr>
                <w:ins w:id="1521" w:author="Rapporteur" w:date="2023-08-31T11:06:00Z"/>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D166DF" w:rsidRPr="005D717B" w:rsidRDefault="00D166DF" w:rsidP="00D166DF">
            <w:pPr>
              <w:pStyle w:val="TAC"/>
              <w:rPr>
                <w:ins w:id="1522" w:author="Rapporteur" w:date="2023-08-31T11:06:00Z"/>
                <w:rFonts w:cs="Arial"/>
                <w:color w:val="000000"/>
                <w:sz w:val="16"/>
                <w:szCs w:val="16"/>
                <w:lang w:eastAsia="zh-CN"/>
              </w:rPr>
            </w:pPr>
            <w:ins w:id="1523" w:author="Rapporteur" w:date="2023-08-31T11:06:00Z">
              <w:r w:rsidRPr="005D717B">
                <w:rPr>
                  <w:rFonts w:cs="Arial"/>
                  <w:color w:val="000000"/>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D166DF" w:rsidRPr="005D717B" w:rsidRDefault="00D166DF" w:rsidP="00D166DF">
            <w:pPr>
              <w:pStyle w:val="TAL"/>
              <w:rPr>
                <w:ins w:id="1524" w:author="Rapporteur" w:date="2023-08-31T11:06:00Z"/>
                <w:rFonts w:cs="Arial"/>
                <w:sz w:val="16"/>
                <w:szCs w:val="16"/>
                <w:lang w:eastAsia="zh-CN"/>
              </w:rPr>
            </w:pPr>
            <w:ins w:id="1525" w:author="Rapporteur" w:date="2023-08-31T11:06:00Z">
              <w:r w:rsidRPr="005D717B">
                <w:rPr>
                  <w:rFonts w:cs="Arial"/>
                  <w:sz w:val="16"/>
                  <w:szCs w:val="16"/>
                  <w:lang w:eastAsia="zh-CN"/>
                </w:rPr>
                <w:t xml:space="preserve">Update of info and </w:t>
              </w:r>
              <w:proofErr w:type="spellStart"/>
              <w:r w:rsidRPr="005D717B">
                <w:rPr>
                  <w:rFonts w:cs="Arial"/>
                  <w:sz w:val="16"/>
                  <w:szCs w:val="16"/>
                  <w:lang w:eastAsia="zh-CN"/>
                </w:rPr>
                <w:t>externalDocs</w:t>
              </w:r>
              <w:proofErr w:type="spellEnd"/>
              <w:r w:rsidRPr="005D717B">
                <w:rPr>
                  <w:rFonts w:cs="Arial"/>
                  <w:sz w:val="16"/>
                  <w:szCs w:val="16"/>
                  <w:lang w:eastAsia="zh-CN"/>
                </w:rPr>
                <w:t xml:space="preserve">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D166DF" w:rsidRPr="005D717B" w:rsidRDefault="00D166DF" w:rsidP="00D166DF">
            <w:pPr>
              <w:pStyle w:val="TAC"/>
              <w:rPr>
                <w:ins w:id="1526" w:author="Rapporteur" w:date="2023-08-31T11:06:00Z"/>
                <w:rFonts w:cs="Arial"/>
                <w:sz w:val="16"/>
                <w:szCs w:val="16"/>
                <w:lang w:eastAsia="zh-CN"/>
              </w:rPr>
            </w:pPr>
            <w:ins w:id="1527" w:author="Rapporteur" w:date="2023-08-31T11:07:00Z">
              <w:r>
                <w:rPr>
                  <w:rFonts w:cs="Arial" w:hint="eastAsia"/>
                  <w:sz w:val="16"/>
                  <w:szCs w:val="16"/>
                  <w:lang w:eastAsia="zh-CN"/>
                </w:rPr>
                <w:t>1</w:t>
              </w:r>
              <w:r>
                <w:rPr>
                  <w:rFonts w:cs="Arial"/>
                  <w:sz w:val="16"/>
                  <w:szCs w:val="16"/>
                  <w:lang w:eastAsia="zh-CN"/>
                </w:rPr>
                <w:t>8.3.0</w:t>
              </w:r>
            </w:ins>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9BE0B" w14:textId="77777777" w:rsidR="00E77866" w:rsidRDefault="00E77866">
      <w:r>
        <w:separator/>
      </w:r>
    </w:p>
  </w:endnote>
  <w:endnote w:type="continuationSeparator" w:id="0">
    <w:p w14:paraId="53ADCBE1" w14:textId="77777777" w:rsidR="00E77866" w:rsidRDefault="00E7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AFF" w:usb1="C000E47F" w:usb2="0000002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9E379" w14:textId="77777777" w:rsidR="00E77866" w:rsidRDefault="00E77866">
      <w:r>
        <w:separator/>
      </w:r>
    </w:p>
  </w:footnote>
  <w:footnote w:type="continuationSeparator" w:id="0">
    <w:p w14:paraId="12280AF0" w14:textId="77777777" w:rsidR="00E77866" w:rsidRDefault="00E77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CA1098A"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66DF">
      <w:rPr>
        <w:rFonts w:ascii="Arial" w:hAnsi="Arial" w:cs="Arial"/>
        <w:b/>
        <w:noProof/>
        <w:sz w:val="18"/>
        <w:szCs w:val="18"/>
      </w:rPr>
      <w:t>3GPP TS 29.535 V18.23.0 (2023-0609)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3462AAEF"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66DF">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2">
    <w15:presenceInfo w15:providerId="None" w15:userId="CR0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77F2C"/>
    <w:rsid w:val="001936AB"/>
    <w:rsid w:val="00196374"/>
    <w:rsid w:val="001A324F"/>
    <w:rsid w:val="001C1AE5"/>
    <w:rsid w:val="001E60C9"/>
    <w:rsid w:val="002213C3"/>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A2273"/>
    <w:rsid w:val="004C2226"/>
    <w:rsid w:val="004D4C21"/>
    <w:rsid w:val="004F5022"/>
    <w:rsid w:val="005073E6"/>
    <w:rsid w:val="00517EFA"/>
    <w:rsid w:val="0053497E"/>
    <w:rsid w:val="005536ED"/>
    <w:rsid w:val="005C6A40"/>
    <w:rsid w:val="005D717B"/>
    <w:rsid w:val="005E0D47"/>
    <w:rsid w:val="005E1368"/>
    <w:rsid w:val="005E6998"/>
    <w:rsid w:val="005F10C9"/>
    <w:rsid w:val="005F395D"/>
    <w:rsid w:val="00607FD1"/>
    <w:rsid w:val="006517B1"/>
    <w:rsid w:val="00660C78"/>
    <w:rsid w:val="00663741"/>
    <w:rsid w:val="006644FF"/>
    <w:rsid w:val="006959FC"/>
    <w:rsid w:val="006B7CC4"/>
    <w:rsid w:val="006E4650"/>
    <w:rsid w:val="006E6EAC"/>
    <w:rsid w:val="006F64D8"/>
    <w:rsid w:val="00705AB9"/>
    <w:rsid w:val="007138D2"/>
    <w:rsid w:val="00734981"/>
    <w:rsid w:val="00745863"/>
    <w:rsid w:val="00766B39"/>
    <w:rsid w:val="007A1D4C"/>
    <w:rsid w:val="007B0213"/>
    <w:rsid w:val="007F63C9"/>
    <w:rsid w:val="007F7B17"/>
    <w:rsid w:val="00807C63"/>
    <w:rsid w:val="0081449C"/>
    <w:rsid w:val="00841AA2"/>
    <w:rsid w:val="00843783"/>
    <w:rsid w:val="00873900"/>
    <w:rsid w:val="0087748C"/>
    <w:rsid w:val="008848D5"/>
    <w:rsid w:val="008B3039"/>
    <w:rsid w:val="008B70F7"/>
    <w:rsid w:val="008D6368"/>
    <w:rsid w:val="008F2003"/>
    <w:rsid w:val="008F3899"/>
    <w:rsid w:val="00903818"/>
    <w:rsid w:val="00910B40"/>
    <w:rsid w:val="00921273"/>
    <w:rsid w:val="0094037C"/>
    <w:rsid w:val="00955E04"/>
    <w:rsid w:val="009707B2"/>
    <w:rsid w:val="00972273"/>
    <w:rsid w:val="00984AA7"/>
    <w:rsid w:val="00991A44"/>
    <w:rsid w:val="009B4566"/>
    <w:rsid w:val="009D538F"/>
    <w:rsid w:val="00A111F6"/>
    <w:rsid w:val="00A331FE"/>
    <w:rsid w:val="00AA2475"/>
    <w:rsid w:val="00AD24B5"/>
    <w:rsid w:val="00B36B90"/>
    <w:rsid w:val="00B50F4F"/>
    <w:rsid w:val="00B511A2"/>
    <w:rsid w:val="00B623A4"/>
    <w:rsid w:val="00B72B4D"/>
    <w:rsid w:val="00B87D5A"/>
    <w:rsid w:val="00BA4561"/>
    <w:rsid w:val="00BB4DE4"/>
    <w:rsid w:val="00BB59A5"/>
    <w:rsid w:val="00BC7768"/>
    <w:rsid w:val="00BE4767"/>
    <w:rsid w:val="00BF46B1"/>
    <w:rsid w:val="00C10FF8"/>
    <w:rsid w:val="00C13728"/>
    <w:rsid w:val="00C20566"/>
    <w:rsid w:val="00C23519"/>
    <w:rsid w:val="00C701D6"/>
    <w:rsid w:val="00C85C1C"/>
    <w:rsid w:val="00C970CD"/>
    <w:rsid w:val="00CA23E7"/>
    <w:rsid w:val="00CB5BE7"/>
    <w:rsid w:val="00CB751D"/>
    <w:rsid w:val="00CC3DB6"/>
    <w:rsid w:val="00D166DF"/>
    <w:rsid w:val="00D17E87"/>
    <w:rsid w:val="00D265EB"/>
    <w:rsid w:val="00D4719A"/>
    <w:rsid w:val="00D47B81"/>
    <w:rsid w:val="00D61C52"/>
    <w:rsid w:val="00D62A7B"/>
    <w:rsid w:val="00D741B3"/>
    <w:rsid w:val="00DA596C"/>
    <w:rsid w:val="00DA7157"/>
    <w:rsid w:val="00DB1FE5"/>
    <w:rsid w:val="00DE0A40"/>
    <w:rsid w:val="00DF039F"/>
    <w:rsid w:val="00DF6D56"/>
    <w:rsid w:val="00E11DD6"/>
    <w:rsid w:val="00E42EA6"/>
    <w:rsid w:val="00E77866"/>
    <w:rsid w:val="00EA590E"/>
    <w:rsid w:val="00EB22D0"/>
    <w:rsid w:val="00EB47BB"/>
    <w:rsid w:val="00F148AA"/>
    <w:rsid w:val="00F209AC"/>
    <w:rsid w:val="00F43D8A"/>
    <w:rsid w:val="00F47465"/>
    <w:rsid w:val="00F47AD2"/>
    <w:rsid w:val="00F47D61"/>
    <w:rsid w:val="00F60748"/>
    <w:rsid w:val="00F718B4"/>
    <w:rsid w:val="00F77CC2"/>
    <w:rsid w:val="00F936F6"/>
    <w:rsid w:val="00F96D74"/>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26</Pages>
  <Words>8370</Words>
  <Characters>47713</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55972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9</cp:revision>
  <cp:lastPrinted>2019-02-25T14:05:00Z</cp:lastPrinted>
  <dcterms:created xsi:type="dcterms:W3CDTF">2023-05-31T06:44:00Z</dcterms:created>
  <dcterms:modified xsi:type="dcterms:W3CDTF">2023-09-13T09:07:00Z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